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425120E8"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560067">
        <w:rPr>
          <w:b/>
          <w:noProof/>
          <w:sz w:val="24"/>
        </w:rPr>
        <w:t>2-</w:t>
      </w:r>
      <w:r w:rsidR="00CB5EC6">
        <w:rPr>
          <w:b/>
          <w:noProof/>
          <w:sz w:val="24"/>
        </w:rPr>
        <w:t>e</w:t>
      </w:r>
      <w:r>
        <w:rPr>
          <w:b/>
          <w:i/>
          <w:noProof/>
          <w:sz w:val="28"/>
        </w:rPr>
        <w:tab/>
      </w:r>
      <w:r w:rsidR="005617E9" w:rsidRPr="005617E9">
        <w:rPr>
          <w:b/>
          <w:noProof/>
          <w:sz w:val="24"/>
        </w:rPr>
        <w:t>C4-211110</w:t>
      </w:r>
    </w:p>
    <w:p w14:paraId="0E874A83" w14:textId="5DD6FBDE"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617E9">
        <w:rPr>
          <w:b/>
          <w:noProof/>
          <w:sz w:val="24"/>
        </w:rPr>
        <w:t>4</w:t>
      </w:r>
      <w:r w:rsidR="005617E9">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7C1D1" w:rsidR="001E41F3" w:rsidRPr="00410371" w:rsidRDefault="0080128A"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F0BE3" w:rsidR="001E41F3" w:rsidRPr="00410371" w:rsidRDefault="0080128A" w:rsidP="00547111">
            <w:pPr>
              <w:pStyle w:val="CRCoverPage"/>
              <w:spacing w:after="0"/>
              <w:rPr>
                <w:noProof/>
              </w:rPr>
            </w:pPr>
            <w:fldSimple w:instr=" DOCPROPERTY  Cr#  \* MERGEFORMAT ">
              <w:r w:rsidR="005617E9">
                <w:rPr>
                  <w:b/>
                  <w:noProof/>
                  <w:sz w:val="28"/>
                </w:rPr>
                <w:t>0409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80128A"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80128A">
            <w:pPr>
              <w:pStyle w:val="CRCoverPage"/>
              <w:spacing w:after="0"/>
              <w:jc w:val="center"/>
              <w:rPr>
                <w:noProof/>
                <w:sz w:val="28"/>
              </w:rPr>
            </w:pPr>
            <w:fldSimple w:instr=" DOCPROPERTY  Version  \* MERGEFORMAT ">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59C0D" w:rsidR="00F25D98" w:rsidRDefault="00E604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702C2" w:rsidR="001E41F3" w:rsidRDefault="00BF378F">
            <w:pPr>
              <w:pStyle w:val="CRCoverPage"/>
              <w:spacing w:after="0"/>
              <w:ind w:left="100"/>
              <w:rPr>
                <w:noProof/>
              </w:rPr>
            </w:pPr>
            <w:r>
              <w:t xml:space="preserve">Charging ID </w:t>
            </w:r>
            <w:r w:rsidR="009748FC">
              <w:t>of HR PDU session upon</w:t>
            </w:r>
            <w:r>
              <w:t xml:space="preserve"> V-SMF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90474" w:rsidR="001E41F3" w:rsidRPr="00506AA5" w:rsidRDefault="000A2681">
            <w:pPr>
              <w:pStyle w:val="CRCoverPage"/>
              <w:spacing w:after="0"/>
              <w:ind w:left="100"/>
              <w:rPr>
                <w:noProof/>
                <w:lang w:val="fr-FR"/>
              </w:rPr>
            </w:pPr>
            <w:r>
              <w:rPr>
                <w:color w:val="000000" w:themeColor="text1"/>
              </w:rPr>
              <w:t>ETSUN</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4225C" w:rsidR="001E41F3" w:rsidRDefault="007322B2">
            <w:pPr>
              <w:pStyle w:val="CRCoverPage"/>
              <w:spacing w:after="0"/>
              <w:ind w:left="100"/>
              <w:rPr>
                <w:noProof/>
              </w:rPr>
            </w:pPr>
            <w:r>
              <w:t>2021-01-</w:t>
            </w:r>
            <w:r w:rsidR="0074222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61F45" w14:textId="6D8923DC" w:rsidR="00EF7948" w:rsidRDefault="007D0F68" w:rsidP="0074222E">
            <w:pPr>
              <w:pStyle w:val="CRCoverPage"/>
              <w:spacing w:after="0"/>
              <w:rPr>
                <w:rFonts w:cs="Arial"/>
                <w:noProof/>
                <w:lang w:eastAsia="ko-KR"/>
              </w:rPr>
            </w:pPr>
            <w:r>
              <w:rPr>
                <w:rFonts w:cs="Arial"/>
                <w:noProof/>
                <w:lang w:eastAsia="ko-KR"/>
              </w:rPr>
              <w:t xml:space="preserve"> </w:t>
            </w:r>
            <w:r w:rsidR="00BF378F">
              <w:rPr>
                <w:rFonts w:cs="Arial"/>
                <w:noProof/>
                <w:lang w:eastAsia="ko-KR"/>
              </w:rPr>
              <w:t xml:space="preserve">CR 32.255 #0248 </w:t>
            </w:r>
            <w:r w:rsidR="0005511A">
              <w:rPr>
                <w:rFonts w:cs="Arial"/>
                <w:noProof/>
                <w:lang w:eastAsia="ko-KR"/>
              </w:rPr>
              <w:t xml:space="preserve">(approved at SA#90e) </w:t>
            </w:r>
            <w:r w:rsidR="00BF378F">
              <w:rPr>
                <w:rFonts w:cs="Arial"/>
                <w:noProof/>
                <w:lang w:eastAsia="ko-KR"/>
              </w:rPr>
              <w:t>specifie</w:t>
            </w:r>
            <w:r w:rsidR="0005511A">
              <w:rPr>
                <w:rFonts w:cs="Arial"/>
                <w:noProof/>
                <w:lang w:eastAsia="ko-KR"/>
              </w:rPr>
              <w:t>s</w:t>
            </w:r>
            <w:r w:rsidR="00631009">
              <w:rPr>
                <w:rFonts w:cs="Arial"/>
                <w:noProof/>
                <w:lang w:eastAsia="ko-KR"/>
              </w:rPr>
              <w:t xml:space="preserve">: </w:t>
            </w:r>
          </w:p>
          <w:p w14:paraId="5D73F1C5" w14:textId="440F061B" w:rsidR="00BF378F" w:rsidRDefault="00BF378F" w:rsidP="0074222E">
            <w:pPr>
              <w:pStyle w:val="CRCoverPage"/>
              <w:spacing w:after="0"/>
              <w:rPr>
                <w:rFonts w:cs="Arial"/>
                <w:noProof/>
                <w:lang w:eastAsia="ko-KR"/>
              </w:rPr>
            </w:pPr>
          </w:p>
          <w:p w14:paraId="0F6A1719" w14:textId="7E38DABE" w:rsidR="00BF378F" w:rsidRDefault="00BF378F" w:rsidP="00BF378F">
            <w:pPr>
              <w:pStyle w:val="CRCoverPage"/>
              <w:spacing w:after="0"/>
              <w:ind w:left="284"/>
              <w:rPr>
                <w:noProof/>
                <w:sz w:val="18"/>
                <w:szCs w:val="18"/>
              </w:rPr>
            </w:pPr>
            <w:r w:rsidRPr="00BF378F">
              <w:rPr>
                <w:noProof/>
                <w:sz w:val="18"/>
                <w:szCs w:val="18"/>
                <w:lang w:eastAsia="zh-CN"/>
              </w:rPr>
              <w:t>“</w:t>
            </w:r>
            <w:r w:rsidRPr="00BF378F">
              <w:rPr>
                <w:noProof/>
                <w:sz w:val="18"/>
                <w:szCs w:val="18"/>
              </w:rPr>
              <w:t>Home Provided Charging Id” is the Charging Id assigned by the H-SMF/PGW-C and is used only in EPS to 5GS handover scenario.</w:t>
            </w:r>
            <w:r w:rsidRPr="00BF378F">
              <w:rPr>
                <w:noProof/>
                <w:sz w:val="18"/>
                <w:szCs w:val="18"/>
                <w:lang w:eastAsia="zh-CN"/>
              </w:rPr>
              <w:t xml:space="preserve"> </w:t>
            </w:r>
            <w:r w:rsidRPr="00BF378F">
              <w:rPr>
                <w:sz w:val="18"/>
                <w:szCs w:val="18"/>
                <w:lang w:bidi="ar-IQ"/>
              </w:rPr>
              <w:t xml:space="preserve">V-SMF change refers to the </w:t>
            </w:r>
            <w:r w:rsidRPr="00BF378F">
              <w:rPr>
                <w:noProof/>
                <w:sz w:val="18"/>
                <w:szCs w:val="18"/>
              </w:rPr>
              <w:t xml:space="preserve">scenario that UE moves out of the seving area of old V-SMF and a new V-SMF is introduced to serve the PDU session. It is not the situation of EPS to 5GS handover, therefore there isn’t a </w:t>
            </w:r>
            <w:r w:rsidRPr="00BF378F">
              <w:rPr>
                <w:noProof/>
                <w:sz w:val="18"/>
                <w:szCs w:val="18"/>
                <w:lang w:eastAsia="zh-CN"/>
              </w:rPr>
              <w:t>“</w:t>
            </w:r>
            <w:r w:rsidRPr="00BF378F">
              <w:rPr>
                <w:noProof/>
                <w:sz w:val="18"/>
                <w:szCs w:val="18"/>
              </w:rPr>
              <w:t>Home Provided Charging Id” to be transferred.</w:t>
            </w:r>
          </w:p>
          <w:p w14:paraId="662CA9BA" w14:textId="5A782467" w:rsidR="00BF378F" w:rsidRDefault="00BF378F" w:rsidP="00BF378F">
            <w:pPr>
              <w:pStyle w:val="CRCoverPage"/>
              <w:spacing w:after="0"/>
              <w:ind w:left="284"/>
              <w:rPr>
                <w:noProof/>
                <w:sz w:val="18"/>
                <w:szCs w:val="18"/>
              </w:rPr>
            </w:pPr>
          </w:p>
          <w:p w14:paraId="4E196978" w14:textId="6296DF5A" w:rsidR="00BF378F" w:rsidRPr="00BF378F" w:rsidRDefault="00BF378F" w:rsidP="00BF378F">
            <w:pPr>
              <w:pStyle w:val="CRCoverPage"/>
              <w:spacing w:after="0"/>
              <w:ind w:left="284"/>
              <w:rPr>
                <w:noProof/>
                <w:sz w:val="18"/>
                <w:szCs w:val="18"/>
              </w:rPr>
            </w:pPr>
            <w:r w:rsidRPr="00BF378F">
              <w:rPr>
                <w:noProof/>
                <w:sz w:val="18"/>
                <w:szCs w:val="18"/>
              </w:rPr>
              <w:t>For V-SMF change intra-PLMN and inter-PLMN scenarios, the old V-SMF should transfer “Charging Id” instead of “Home Provided Charging Id” to the new V-SMF</w:t>
            </w:r>
            <w:r>
              <w:rPr>
                <w:noProof/>
                <w:sz w:val="18"/>
                <w:szCs w:val="18"/>
              </w:rPr>
              <w:t>"</w:t>
            </w:r>
          </w:p>
          <w:p w14:paraId="3D78BB59" w14:textId="68E45384" w:rsidR="006E6201" w:rsidRPr="006E6201" w:rsidRDefault="006E6201" w:rsidP="00A93356">
            <w:pPr>
              <w:pStyle w:val="CRCoverPage"/>
              <w:spacing w:after="0"/>
              <w:rPr>
                <w:noProof/>
                <w:lang w:val="en-US"/>
              </w:rPr>
            </w:pPr>
          </w:p>
          <w:p w14:paraId="3FE768DA" w14:textId="382DE317" w:rsidR="0080128A" w:rsidRDefault="0080128A" w:rsidP="0080128A">
            <w:pPr>
              <w:pStyle w:val="CRCoverPage"/>
              <w:spacing w:after="0"/>
              <w:rPr>
                <w:rFonts w:cs="Arial"/>
                <w:noProof/>
                <w:lang w:eastAsia="ko-KR"/>
              </w:rPr>
            </w:pPr>
            <w:r>
              <w:rPr>
                <w:rFonts w:cs="Arial"/>
                <w:noProof/>
                <w:lang w:eastAsia="ko-KR"/>
              </w:rPr>
              <w:t xml:space="preserve">   CR 32.255 #0279 further aligns TS 32.255 with the same changes. </w:t>
            </w:r>
          </w:p>
          <w:p w14:paraId="5F9E10E5" w14:textId="77777777" w:rsidR="001409C2" w:rsidRPr="0080128A" w:rsidRDefault="001409C2" w:rsidP="007A275E">
            <w:pPr>
              <w:pStyle w:val="CRCoverPage"/>
              <w:spacing w:after="0"/>
              <w:rPr>
                <w:noProof/>
              </w:rPr>
            </w:pPr>
          </w:p>
          <w:p w14:paraId="708AA7DE" w14:textId="6B3EB476" w:rsidR="0080128A" w:rsidRPr="006E6201" w:rsidRDefault="0080128A" w:rsidP="007A275E">
            <w:pPr>
              <w:pStyle w:val="CRCoverPage"/>
              <w:spacing w:after="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92AF4" w14:textId="1D7F8567" w:rsidR="00C0435D" w:rsidRDefault="00A93356" w:rsidP="00EC2E87">
            <w:pPr>
              <w:pStyle w:val="CRCoverPage"/>
              <w:spacing w:after="0"/>
              <w:ind w:left="100"/>
              <w:rPr>
                <w:noProof/>
                <w:lang w:val="en-US"/>
              </w:rPr>
            </w:pPr>
            <w:r>
              <w:rPr>
                <w:noProof/>
                <w:lang w:val="en-US"/>
              </w:rPr>
              <w:t>homeProvidedChargingId in SmContext is corrected as chargingId. It is transferred from the old to the new V-SMF of a HR PDU session upon V-SMF change</w:t>
            </w:r>
            <w:r w:rsidR="00A975D6">
              <w:rPr>
                <w:noProof/>
                <w:lang w:val="en-US"/>
              </w:rPr>
              <w:t>/insertion/removal</w:t>
            </w:r>
            <w:r>
              <w:rPr>
                <w:noProof/>
                <w:lang w:val="en-US"/>
              </w:rPr>
              <w:t xml:space="preserve">. </w:t>
            </w:r>
          </w:p>
          <w:p w14:paraId="31C656EC" w14:textId="74FF5891" w:rsidR="00CE4DEE" w:rsidRPr="00243608" w:rsidRDefault="00CE4DEE" w:rsidP="00BF378F">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5A863" w14:textId="68FA2044" w:rsidR="001E41F3" w:rsidRDefault="00A975D6">
            <w:pPr>
              <w:pStyle w:val="CRCoverPage"/>
              <w:spacing w:after="0"/>
              <w:ind w:left="100"/>
            </w:pPr>
            <w:r>
              <w:t xml:space="preserve">Misalignment with charging requirements. Charging ID is not passed to new V-SMF in scenarios with V-SMF </w:t>
            </w:r>
            <w:r w:rsidR="00127C38">
              <w:t>insertion/change/removal</w:t>
            </w:r>
            <w:r>
              <w:t xml:space="preserve">, causing incorrect charging. </w:t>
            </w:r>
          </w:p>
          <w:p w14:paraId="5C4BEB44" w14:textId="5F116A3E" w:rsidR="000A2681" w:rsidRPr="001409C2" w:rsidRDefault="000A2681">
            <w:pPr>
              <w:pStyle w:val="CRCoverPage"/>
              <w:spacing w:after="0"/>
              <w:ind w:left="100"/>
              <w:rPr>
                <w:noProof/>
                <w:lang w:val="en-US"/>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9595F" w:rsidR="001E41F3" w:rsidRDefault="00A975D6">
            <w:pPr>
              <w:pStyle w:val="CRCoverPage"/>
              <w:spacing w:after="0"/>
              <w:ind w:left="100"/>
              <w:rPr>
                <w:noProof/>
              </w:rPr>
            </w:pPr>
            <w:r>
              <w:t>6.1.6.2.10, 6.1.6.2.39, A.2</w:t>
            </w:r>
            <w:r w:rsidR="00AA5A5C">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7691EE" w:rsidR="001E41F3" w:rsidRDefault="00221B6F" w:rsidP="00A93356">
            <w:pPr>
              <w:pStyle w:val="CRCoverPage"/>
              <w:spacing w:after="0"/>
              <w:ind w:left="100"/>
              <w:rPr>
                <w:noProof/>
              </w:rPr>
            </w:pPr>
            <w:r>
              <w:rPr>
                <w:noProof/>
              </w:rPr>
              <w:t>This CR introduce</w:t>
            </w:r>
            <w:r w:rsidR="0074222E">
              <w:rPr>
                <w:noProof/>
              </w:rPr>
              <w:t>s backward compatible</w:t>
            </w:r>
            <w:r>
              <w:rPr>
                <w:noProof/>
              </w:rPr>
              <w:t xml:space="preserve"> </w:t>
            </w:r>
            <w:r w:rsidR="00E22C8C">
              <w:rPr>
                <w:noProof/>
              </w:rPr>
              <w:t>corrections</w:t>
            </w:r>
            <w:r>
              <w:rPr>
                <w:noProof/>
              </w:rPr>
              <w:t xml:space="preserve"> to the OpenAPI file of the PDUSession API</w:t>
            </w:r>
            <w:r w:rsidR="00A93356">
              <w:rPr>
                <w:noProof/>
              </w:rPr>
              <w:t xml:space="preserve"> (</w:t>
            </w:r>
            <w:r w:rsidR="0005511A">
              <w:rPr>
                <w:noProof/>
              </w:rPr>
              <w:t xml:space="preserve">the current specification does not support passing the </w:t>
            </w:r>
            <w:r w:rsidR="0005511A">
              <w:rPr>
                <w:noProof/>
              </w:rPr>
              <w:lastRenderedPageBreak/>
              <w:t>Charging ID from the old to the new V-SMF during scenarios with a V-SMF change</w:t>
            </w:r>
            <w:r w:rsidR="00A9335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86306"/>
      <w:bookmarkStart w:id="3" w:name="_Toc34205734"/>
      <w:bookmarkStart w:id="4" w:name="_Toc39061918"/>
      <w:bookmarkStart w:id="5" w:name="_Toc43277160"/>
      <w:bookmarkStart w:id="6" w:name="_Toc45061017"/>
      <w:bookmarkStart w:id="7" w:name="_Toc24986321"/>
      <w:bookmarkStart w:id="8" w:name="_Toc34205749"/>
      <w:bookmarkStart w:id="9" w:name="_Toc39061933"/>
      <w:bookmarkStart w:id="10" w:name="_Toc43277175"/>
      <w:bookmarkStart w:id="11" w:name="_Toc45061032"/>
      <w:bookmarkStart w:id="12" w:name="_Toc24937657"/>
      <w:bookmarkStart w:id="13" w:name="_Toc33962472"/>
      <w:bookmarkStart w:id="14" w:name="_Toc42883234"/>
      <w:bookmarkStart w:id="15" w:name="_Toc45029764"/>
      <w:bookmarkStart w:id="16" w:name="_Toc24937658"/>
      <w:bookmarkStart w:id="17" w:name="_Toc33962473"/>
      <w:bookmarkStart w:id="18" w:name="_Toc42883235"/>
      <w:bookmarkStart w:id="19" w:name="_Toc45029765"/>
      <w:bookmarkStart w:id="20" w:name="_Toc517460924"/>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EB111F7" w14:textId="77777777" w:rsidR="00BF378F" w:rsidRDefault="00BF378F" w:rsidP="00BF378F">
      <w:pPr>
        <w:pStyle w:val="Heading5"/>
      </w:pPr>
      <w:bookmarkStart w:id="21" w:name="_Toc25073749"/>
      <w:bookmarkStart w:id="22" w:name="_Toc34062914"/>
      <w:bookmarkStart w:id="23" w:name="_Toc43119882"/>
      <w:bookmarkStart w:id="24" w:name="_Toc49767934"/>
      <w:bookmarkStart w:id="25" w:name="_Toc56434107"/>
      <w:bookmarkStart w:id="26" w:name="_Toc58591012"/>
      <w:bookmarkStart w:id="27" w:name="_Toc25073758"/>
      <w:bookmarkStart w:id="28" w:name="_Toc34062923"/>
      <w:bookmarkStart w:id="29" w:name="_Toc43119891"/>
      <w:bookmarkStart w:id="30" w:name="_Toc49767943"/>
      <w:bookmarkStart w:id="31" w:name="_Toc56434116"/>
      <w:bookmarkStart w:id="32" w:name="_Toc5859102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lastRenderedPageBreak/>
        <w:t>6.1.6.2.10</w:t>
      </w:r>
      <w:r>
        <w:tab/>
        <w:t xml:space="preserve">Type: </w:t>
      </w:r>
      <w:proofErr w:type="spellStart"/>
      <w:r>
        <w:t>PduSessionCreatedData</w:t>
      </w:r>
      <w:proofErr w:type="spellEnd"/>
    </w:p>
    <w:p w14:paraId="0A0AF571" w14:textId="77777777" w:rsidR="00BF378F" w:rsidRDefault="00BF378F" w:rsidP="00BF378F">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BF378F" w:rsidRPr="00FD48E5" w14:paraId="10D69D12"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176B92E" w14:textId="77777777" w:rsidR="00BF378F" w:rsidRDefault="00BF378F" w:rsidP="009A42B5">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AAFE57" w14:textId="77777777" w:rsidR="00BF378F" w:rsidRDefault="00BF378F" w:rsidP="009A42B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4EC2746" w14:textId="77777777" w:rsidR="00BF378F" w:rsidRPr="007277D4" w:rsidRDefault="00BF378F" w:rsidP="009A42B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2AB6FD6" w14:textId="77777777" w:rsidR="00BF378F" w:rsidRDefault="00BF378F" w:rsidP="009A42B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5EE428D" w14:textId="77777777" w:rsidR="00BF378F" w:rsidRDefault="00BF378F" w:rsidP="009A42B5">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07C04F2" w14:textId="77777777" w:rsidR="00BF378F" w:rsidRDefault="00BF378F" w:rsidP="009A42B5">
            <w:pPr>
              <w:pStyle w:val="TAH"/>
              <w:rPr>
                <w:rFonts w:cs="Arial"/>
                <w:szCs w:val="18"/>
              </w:rPr>
            </w:pPr>
            <w:r>
              <w:rPr>
                <w:rFonts w:cs="Arial"/>
                <w:szCs w:val="18"/>
              </w:rPr>
              <w:t>Applicability</w:t>
            </w:r>
          </w:p>
        </w:tc>
      </w:tr>
      <w:tr w:rsidR="00BF378F" w:rsidRPr="00FD48E5" w14:paraId="5ED08468"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14547743" w14:textId="77777777" w:rsidR="00BF378F" w:rsidRDefault="00BF378F" w:rsidP="009A42B5">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76FEFE7" w14:textId="77777777" w:rsidR="00BF378F" w:rsidRDefault="00BF378F" w:rsidP="009A42B5">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C532AFC" w14:textId="77777777" w:rsidR="00BF378F" w:rsidRDefault="00BF378F" w:rsidP="009A42B5">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DA4FCFB" w14:textId="77777777" w:rsidR="00BF378F" w:rsidRDefault="00BF378F" w:rsidP="009A42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8A17B4" w14:textId="77777777" w:rsidR="00BF378F" w:rsidRDefault="00BF378F" w:rsidP="009A42B5">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5BC2B28" w14:textId="77777777" w:rsidR="00BF378F" w:rsidRDefault="00BF378F" w:rsidP="009A42B5">
            <w:pPr>
              <w:pStyle w:val="TAL"/>
              <w:rPr>
                <w:rFonts w:cs="Arial"/>
                <w:szCs w:val="18"/>
              </w:rPr>
            </w:pPr>
          </w:p>
        </w:tc>
      </w:tr>
      <w:tr w:rsidR="00BF378F" w:rsidRPr="00FD48E5" w14:paraId="32D7C8E4"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007472AF" w14:textId="77777777" w:rsidR="00BF378F" w:rsidRDefault="00BF378F" w:rsidP="009A42B5">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0E606271" w14:textId="77777777" w:rsidR="00BF378F" w:rsidRDefault="00BF378F" w:rsidP="009A42B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2AD4BBE" w14:textId="77777777" w:rsidR="00BF378F" w:rsidRDefault="00BF378F" w:rsidP="009A42B5">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D3F69F6" w14:textId="77777777" w:rsidR="00BF378F" w:rsidRDefault="00BF378F" w:rsidP="009A42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4D0F1D3" w14:textId="77777777" w:rsidR="00BF378F" w:rsidRDefault="00BF378F" w:rsidP="009A42B5">
            <w:pPr>
              <w:pStyle w:val="TAL"/>
              <w:rPr>
                <w:rFonts w:cs="Arial"/>
                <w:szCs w:val="18"/>
              </w:rPr>
            </w:pPr>
            <w:r>
              <w:rPr>
                <w:rFonts w:cs="Arial"/>
                <w:szCs w:val="18"/>
              </w:rPr>
              <w:t>This IE shall indicate the SSC mode applicable to the PDU session.</w:t>
            </w:r>
          </w:p>
          <w:p w14:paraId="4ED9F9A7" w14:textId="77777777" w:rsidR="00BF378F" w:rsidRDefault="00BF378F" w:rsidP="009A42B5">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B4B58E2" w14:textId="77777777" w:rsidR="00BF378F" w:rsidRDefault="00BF378F" w:rsidP="009A42B5">
            <w:pPr>
              <w:pStyle w:val="TAL"/>
              <w:rPr>
                <w:rFonts w:cs="Arial"/>
                <w:szCs w:val="18"/>
              </w:rPr>
            </w:pPr>
          </w:p>
          <w:p w14:paraId="349D8814" w14:textId="77777777" w:rsidR="00BF378F" w:rsidRPr="00BF79F2" w:rsidRDefault="00BF378F" w:rsidP="009A42B5">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1A7A4707" w14:textId="77777777" w:rsidR="00BF378F" w:rsidRDefault="00BF378F" w:rsidP="009A42B5">
            <w:pPr>
              <w:pStyle w:val="TAL"/>
              <w:rPr>
                <w:rFonts w:cs="Arial"/>
                <w:szCs w:val="18"/>
              </w:rPr>
            </w:pPr>
          </w:p>
          <w:p w14:paraId="60039043" w14:textId="77777777" w:rsidR="00BF378F" w:rsidRDefault="00BF378F" w:rsidP="009A42B5">
            <w:pPr>
              <w:pStyle w:val="TAL"/>
              <w:rPr>
                <w:rFonts w:cs="Arial"/>
                <w:szCs w:val="18"/>
              </w:rPr>
            </w:pPr>
            <w:r>
              <w:rPr>
                <w:rFonts w:cs="Arial"/>
                <w:szCs w:val="18"/>
              </w:rPr>
              <w:t>Example: SSC mode 3 shall be encoded as "3".</w:t>
            </w:r>
          </w:p>
          <w:p w14:paraId="03C24770" w14:textId="77777777" w:rsidR="00BF378F" w:rsidRDefault="00BF378F" w:rsidP="009A42B5">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F3B5925" w14:textId="77777777" w:rsidR="00BF378F" w:rsidRDefault="00BF378F" w:rsidP="009A42B5">
            <w:pPr>
              <w:pStyle w:val="TAL"/>
              <w:rPr>
                <w:rFonts w:cs="Arial"/>
                <w:szCs w:val="18"/>
              </w:rPr>
            </w:pPr>
          </w:p>
        </w:tc>
      </w:tr>
      <w:tr w:rsidR="00BF378F" w:rsidRPr="00FD48E5" w14:paraId="2793CAB0"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1B42B49D" w14:textId="77777777" w:rsidR="00BF378F" w:rsidRDefault="00BF378F" w:rsidP="009A42B5">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917A015" w14:textId="77777777" w:rsidR="00BF378F" w:rsidRDefault="00BF378F" w:rsidP="009A42B5">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A65368C"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EA686F"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5406A" w14:textId="77777777" w:rsidR="00BF378F" w:rsidRDefault="00BF378F" w:rsidP="009A42B5">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2751765" w14:textId="77777777" w:rsidR="00BF378F" w:rsidRDefault="00BF378F" w:rsidP="009A42B5">
            <w:pPr>
              <w:pStyle w:val="TAL"/>
              <w:rPr>
                <w:rFonts w:cs="Arial"/>
                <w:szCs w:val="18"/>
              </w:rPr>
            </w:pPr>
          </w:p>
          <w:p w14:paraId="710F6551" w14:textId="77777777" w:rsidR="00BF378F" w:rsidRDefault="00BF378F" w:rsidP="009A42B5">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6AEB647" w14:textId="77777777" w:rsidR="00BF378F" w:rsidRDefault="00BF378F" w:rsidP="009A42B5">
            <w:pPr>
              <w:pStyle w:val="TAL"/>
              <w:rPr>
                <w:rFonts w:cs="Arial"/>
                <w:szCs w:val="18"/>
              </w:rPr>
            </w:pPr>
          </w:p>
        </w:tc>
      </w:tr>
      <w:tr w:rsidR="00BF378F" w:rsidRPr="00FD48E5" w14:paraId="26C78372"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6BD39661" w14:textId="77777777" w:rsidR="00BF378F" w:rsidRDefault="00BF378F" w:rsidP="009A42B5">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F3CFC47" w14:textId="77777777" w:rsidR="00BF378F" w:rsidRDefault="00BF378F" w:rsidP="009A42B5">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1A6FF24"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96EFA2"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3CE60" w14:textId="77777777" w:rsidR="00BF378F" w:rsidRDefault="00BF378F" w:rsidP="009A42B5">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28C11F61" w14:textId="77777777" w:rsidR="00BF378F" w:rsidRDefault="00BF378F" w:rsidP="009A42B5">
            <w:pPr>
              <w:pStyle w:val="TAL"/>
              <w:rPr>
                <w:rFonts w:cs="Arial"/>
                <w:szCs w:val="18"/>
              </w:rPr>
            </w:pPr>
          </w:p>
          <w:p w14:paraId="13DD924D" w14:textId="77777777" w:rsidR="00BF378F" w:rsidRDefault="00BF378F" w:rsidP="009A42B5">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36424115" w14:textId="77777777" w:rsidR="00BF378F" w:rsidRDefault="00BF378F" w:rsidP="009A42B5">
            <w:pPr>
              <w:pStyle w:val="TAL"/>
              <w:rPr>
                <w:rFonts w:cs="Arial"/>
                <w:szCs w:val="18"/>
              </w:rPr>
            </w:pPr>
            <w:r>
              <w:t>DTSSA</w:t>
            </w:r>
          </w:p>
        </w:tc>
      </w:tr>
      <w:tr w:rsidR="00BF378F" w:rsidRPr="00FD48E5" w14:paraId="621D9B91"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4F0A6476" w14:textId="77777777" w:rsidR="00BF378F" w:rsidRDefault="00BF378F" w:rsidP="009A42B5">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CBCD79C" w14:textId="77777777" w:rsidR="00BF378F" w:rsidRDefault="00BF378F" w:rsidP="009A42B5">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3A86638"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E66576B"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4A559" w14:textId="77777777" w:rsidR="00BF378F" w:rsidRDefault="00BF378F" w:rsidP="009A42B5">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79B81C5F" w14:textId="77777777" w:rsidR="00BF378F" w:rsidRDefault="00BF378F" w:rsidP="009A42B5">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7256EEF" w14:textId="77777777" w:rsidR="00BF378F" w:rsidRDefault="00BF378F" w:rsidP="009A42B5">
            <w:pPr>
              <w:pStyle w:val="TAL"/>
            </w:pPr>
            <w:r>
              <w:rPr>
                <w:rFonts w:cs="Arial"/>
                <w:szCs w:val="18"/>
              </w:rPr>
              <w:t>MAPDU</w:t>
            </w:r>
          </w:p>
        </w:tc>
      </w:tr>
      <w:tr w:rsidR="00BF378F" w:rsidRPr="00FD48E5" w14:paraId="6866675B"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24E5F43A" w14:textId="77777777" w:rsidR="00BF378F" w:rsidRDefault="00BF378F" w:rsidP="009A42B5">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4D713CA" w14:textId="77777777" w:rsidR="00BF378F" w:rsidRDefault="00BF378F" w:rsidP="009A42B5">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A1EE121"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AFAA65"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8C4C1" w14:textId="77777777" w:rsidR="00BF378F" w:rsidRDefault="00BF378F" w:rsidP="009A42B5">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210CE59" w14:textId="77777777" w:rsidR="00BF378F" w:rsidRDefault="00BF378F" w:rsidP="009A42B5">
            <w:pPr>
              <w:pStyle w:val="TAL"/>
              <w:rPr>
                <w:rFonts w:cs="Arial"/>
                <w:szCs w:val="18"/>
              </w:rPr>
            </w:pPr>
          </w:p>
          <w:p w14:paraId="29C8E295" w14:textId="77777777" w:rsidR="00BF378F" w:rsidRDefault="00BF378F" w:rsidP="009A42B5">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1AA93517" w14:textId="77777777" w:rsidR="00BF378F" w:rsidRDefault="00BF378F" w:rsidP="009A42B5">
            <w:pPr>
              <w:pStyle w:val="TAL"/>
              <w:rPr>
                <w:rFonts w:cs="Arial"/>
                <w:szCs w:val="18"/>
              </w:rPr>
            </w:pPr>
          </w:p>
        </w:tc>
      </w:tr>
      <w:tr w:rsidR="00BF378F" w:rsidRPr="00FD48E5" w14:paraId="7A0B6B56"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3B97EA25" w14:textId="77777777" w:rsidR="00BF378F" w:rsidRDefault="00BF378F" w:rsidP="009A42B5">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4DFE7059" w14:textId="77777777" w:rsidR="00BF378F" w:rsidRDefault="00BF378F" w:rsidP="009A42B5">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528D72E"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D3D92C" w14:textId="77777777" w:rsidR="00BF378F" w:rsidRDefault="00BF378F" w:rsidP="009A42B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C3F688B" w14:textId="77777777" w:rsidR="00BF378F" w:rsidRDefault="00BF378F" w:rsidP="009A42B5">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79A6435" w14:textId="77777777" w:rsidR="00BF378F" w:rsidRDefault="00BF378F" w:rsidP="009A42B5">
            <w:pPr>
              <w:pStyle w:val="TAL"/>
              <w:rPr>
                <w:rFonts w:cs="Arial"/>
                <w:szCs w:val="18"/>
              </w:rPr>
            </w:pPr>
          </w:p>
          <w:p w14:paraId="1902F237" w14:textId="77777777" w:rsidR="00BF378F" w:rsidRDefault="00BF378F" w:rsidP="009A42B5">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112DADC" w14:textId="77777777" w:rsidR="00BF378F" w:rsidRDefault="00BF378F" w:rsidP="009A42B5">
            <w:pPr>
              <w:pStyle w:val="TAL"/>
              <w:rPr>
                <w:rFonts w:cs="Arial"/>
                <w:szCs w:val="18"/>
              </w:rPr>
            </w:pPr>
          </w:p>
          <w:p w14:paraId="6B62EA35" w14:textId="77777777" w:rsidR="00BF378F" w:rsidRDefault="00BF378F" w:rsidP="009A42B5">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4CBFED9D" w14:textId="77777777" w:rsidR="00BF378F" w:rsidRDefault="00BF378F" w:rsidP="009A42B5">
            <w:pPr>
              <w:pStyle w:val="TAL"/>
              <w:rPr>
                <w:rFonts w:cs="Arial"/>
                <w:szCs w:val="18"/>
              </w:rPr>
            </w:pPr>
          </w:p>
        </w:tc>
      </w:tr>
      <w:tr w:rsidR="00BF378F" w:rsidRPr="00FD48E5" w14:paraId="559C41B3"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2321B123" w14:textId="77777777" w:rsidR="00BF378F" w:rsidRDefault="00BF378F" w:rsidP="009A42B5">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5E955EF5" w14:textId="77777777" w:rsidR="00BF378F" w:rsidRDefault="00BF378F" w:rsidP="009A42B5">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368D5A4"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7D8B8FE"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D9588" w14:textId="77777777" w:rsidR="00BF378F" w:rsidRDefault="00BF378F" w:rsidP="009A42B5">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759E5127" w14:textId="77777777" w:rsidR="00BF378F" w:rsidRDefault="00BF378F" w:rsidP="009A42B5">
            <w:pPr>
              <w:pStyle w:val="TAL"/>
              <w:rPr>
                <w:rFonts w:cs="Arial"/>
                <w:szCs w:val="18"/>
              </w:rPr>
            </w:pPr>
          </w:p>
        </w:tc>
      </w:tr>
      <w:tr w:rsidR="00BF378F" w:rsidRPr="00FD48E5" w14:paraId="3526127F"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669145AB" w14:textId="77777777" w:rsidR="00BF378F" w:rsidRPr="004D222C" w:rsidRDefault="00BF378F" w:rsidP="009A42B5">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E2AA28F" w14:textId="77777777" w:rsidR="00BF378F" w:rsidRPr="002E5CBA" w:rsidRDefault="00BF378F" w:rsidP="009A42B5">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4AB484C"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0191A7"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DB238" w14:textId="77777777" w:rsidR="00BF378F" w:rsidRPr="00FA2B40" w:rsidRDefault="00BF378F" w:rsidP="009A42B5">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2EEB0688" w14:textId="77777777" w:rsidR="00BF378F" w:rsidRDefault="00BF378F" w:rsidP="009A42B5">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0966505F" w14:textId="77777777" w:rsidR="00BF378F" w:rsidRDefault="00BF378F" w:rsidP="009A42B5">
            <w:pPr>
              <w:pStyle w:val="TAL"/>
              <w:rPr>
                <w:rFonts w:cs="Arial"/>
                <w:szCs w:val="18"/>
              </w:rPr>
            </w:pPr>
            <w:r>
              <w:t>DTSSA</w:t>
            </w:r>
          </w:p>
        </w:tc>
      </w:tr>
      <w:tr w:rsidR="00BF378F" w:rsidRPr="00FD48E5" w14:paraId="1525C9F9"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10A05EA4" w14:textId="77777777" w:rsidR="00BF378F" w:rsidRDefault="00BF378F" w:rsidP="009A42B5">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35B7E82" w14:textId="77777777" w:rsidR="00BF378F" w:rsidRDefault="00BF378F" w:rsidP="009A42B5">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81145A1"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A8E377"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B2BFE" w14:textId="77777777" w:rsidR="00BF378F" w:rsidRDefault="00BF378F" w:rsidP="009A42B5">
            <w:pPr>
              <w:pStyle w:val="TAL"/>
              <w:rPr>
                <w:rFonts w:cs="Arial"/>
                <w:szCs w:val="18"/>
              </w:rPr>
            </w:pPr>
            <w:r>
              <w:rPr>
                <w:rFonts w:cs="Arial"/>
                <w:szCs w:val="18"/>
              </w:rPr>
              <w:t>This IE shall be present during an EPS to 5GS Idle mode mobility or handover preparation using the N26 interface.</w:t>
            </w:r>
          </w:p>
          <w:p w14:paraId="064367FF" w14:textId="77777777" w:rsidR="00BF378F" w:rsidRDefault="00BF378F" w:rsidP="009A42B5">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2F9685E" w14:textId="77777777" w:rsidR="00BF378F" w:rsidRDefault="00BF378F" w:rsidP="009A42B5">
            <w:pPr>
              <w:pStyle w:val="TAL"/>
              <w:rPr>
                <w:rFonts w:cs="Arial"/>
                <w:szCs w:val="18"/>
              </w:rPr>
            </w:pPr>
          </w:p>
        </w:tc>
      </w:tr>
      <w:tr w:rsidR="00BF378F" w:rsidRPr="00FD48E5" w14:paraId="19EADC9A"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65C2178B" w14:textId="77777777" w:rsidR="00BF378F" w:rsidRDefault="00BF378F" w:rsidP="009A42B5">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20E1147" w14:textId="77777777" w:rsidR="00BF378F" w:rsidRDefault="00BF378F" w:rsidP="009A42B5">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0B9AC34"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E1037CE"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39CFC6" w14:textId="77777777" w:rsidR="00BF378F" w:rsidRDefault="00BF378F" w:rsidP="009A42B5">
            <w:pPr>
              <w:pStyle w:val="TAL"/>
              <w:rPr>
                <w:rFonts w:cs="Arial"/>
                <w:szCs w:val="18"/>
              </w:rPr>
            </w:pPr>
            <w:r>
              <w:rPr>
                <w:rFonts w:cs="Arial"/>
                <w:szCs w:val="18"/>
              </w:rPr>
              <w:t>This IE shall be present during an EPS to 5GS Idle mode mobility or handover using the N26 interface.</w:t>
            </w:r>
          </w:p>
          <w:p w14:paraId="77E4B52B" w14:textId="77777777" w:rsidR="00BF378F" w:rsidRDefault="00BF378F" w:rsidP="009A42B5">
            <w:pPr>
              <w:pStyle w:val="TAL"/>
              <w:rPr>
                <w:rFonts w:cs="Arial"/>
                <w:szCs w:val="18"/>
              </w:rPr>
            </w:pPr>
            <w:r>
              <w:rPr>
                <w:rFonts w:cs="Arial"/>
                <w:szCs w:val="18"/>
              </w:rPr>
              <w:t>When present, it shall contain:</w:t>
            </w:r>
          </w:p>
          <w:p w14:paraId="1C073573" w14:textId="77777777" w:rsidR="00BF378F" w:rsidRPr="00E50A28" w:rsidRDefault="00BF378F" w:rsidP="009A42B5">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5B9A35F2" w14:textId="77777777" w:rsidR="00BF378F" w:rsidRDefault="00BF378F" w:rsidP="009A42B5">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46147575" w14:textId="77777777" w:rsidR="00BF378F" w:rsidRDefault="00BF378F" w:rsidP="009A42B5">
            <w:pPr>
              <w:pStyle w:val="TAL"/>
              <w:rPr>
                <w:rFonts w:cs="Arial"/>
                <w:szCs w:val="18"/>
              </w:rPr>
            </w:pPr>
          </w:p>
        </w:tc>
      </w:tr>
      <w:tr w:rsidR="00BF378F" w:rsidRPr="00FD48E5" w14:paraId="7C62A083"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621DC447" w14:textId="77777777" w:rsidR="00BF378F" w:rsidRDefault="00BF378F" w:rsidP="009A42B5">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2AFFCACF" w14:textId="77777777" w:rsidR="00BF378F" w:rsidRDefault="00BF378F" w:rsidP="009A42B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2143A12"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049A55"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A187E5" w14:textId="77777777" w:rsidR="00BF378F" w:rsidRDefault="00BF378F" w:rsidP="009A42B5">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3E72DF1" w14:textId="77777777" w:rsidR="00BF378F" w:rsidRDefault="00BF378F" w:rsidP="009A42B5">
            <w:pPr>
              <w:pStyle w:val="TAL"/>
              <w:rPr>
                <w:rFonts w:cs="Arial"/>
                <w:szCs w:val="18"/>
              </w:rPr>
            </w:pPr>
          </w:p>
          <w:p w14:paraId="56DA308B" w14:textId="77777777" w:rsidR="00BF378F" w:rsidRDefault="00BF378F" w:rsidP="009A42B5">
            <w:pPr>
              <w:pStyle w:val="TAL"/>
              <w:rPr>
                <w:rFonts w:cs="Arial"/>
                <w:szCs w:val="18"/>
              </w:rPr>
            </w:pPr>
            <w:r>
              <w:rPr>
                <w:rFonts w:cs="Arial"/>
                <w:szCs w:val="18"/>
              </w:rPr>
              <w:t>When present, it shall be set as follows:</w:t>
            </w:r>
          </w:p>
          <w:p w14:paraId="0B8534F8" w14:textId="77777777" w:rsidR="00BF378F" w:rsidRDefault="00BF378F" w:rsidP="009A42B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04DB3DC" w14:textId="77777777" w:rsidR="00BF378F" w:rsidRDefault="00BF378F" w:rsidP="009A42B5">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0FF9C761" w14:textId="77777777" w:rsidR="00BF378F" w:rsidRDefault="00BF378F" w:rsidP="009A42B5">
            <w:pPr>
              <w:pStyle w:val="TAL"/>
              <w:rPr>
                <w:rFonts w:cs="Arial"/>
                <w:szCs w:val="18"/>
              </w:rPr>
            </w:pPr>
          </w:p>
        </w:tc>
      </w:tr>
      <w:tr w:rsidR="00BF378F" w:rsidRPr="00FD48E5" w14:paraId="7CB2783D"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6EB4BE58" w14:textId="77777777" w:rsidR="00BF378F" w:rsidRDefault="00BF378F" w:rsidP="009A42B5">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26F72072" w14:textId="77777777" w:rsidR="00BF378F" w:rsidRDefault="00BF378F" w:rsidP="009A42B5">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71A46D3C"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FF7D00"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6B398D" w14:textId="77777777" w:rsidR="00BF378F" w:rsidRDefault="00BF378F" w:rsidP="009A42B5">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38B93D0" w14:textId="77777777" w:rsidR="00BF378F" w:rsidRDefault="00BF378F" w:rsidP="009A42B5">
            <w:pPr>
              <w:pStyle w:val="TAL"/>
              <w:rPr>
                <w:rFonts w:cs="Arial"/>
                <w:szCs w:val="18"/>
              </w:rPr>
            </w:pPr>
          </w:p>
        </w:tc>
      </w:tr>
      <w:tr w:rsidR="00BF378F" w:rsidRPr="00FD48E5" w14:paraId="30CC351D"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65BBA8A8" w14:textId="77777777" w:rsidR="00BF378F" w:rsidRDefault="00BF378F" w:rsidP="009A42B5">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B420F78" w14:textId="77777777" w:rsidR="00BF378F" w:rsidRDefault="00BF378F" w:rsidP="009A42B5">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605851A6"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412C3D"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AFF51" w14:textId="77777777" w:rsidR="00BF378F" w:rsidRDefault="00BF378F" w:rsidP="009A42B5">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0A31BA7E" w14:textId="77777777" w:rsidR="00BF378F" w:rsidRDefault="00BF378F" w:rsidP="009A42B5">
            <w:pPr>
              <w:pStyle w:val="TAL"/>
              <w:rPr>
                <w:rFonts w:cs="Arial"/>
                <w:szCs w:val="18"/>
              </w:rPr>
            </w:pPr>
          </w:p>
        </w:tc>
      </w:tr>
      <w:tr w:rsidR="00BF378F" w:rsidRPr="00FD48E5" w14:paraId="7922FC4C"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251E5C00" w14:textId="77777777" w:rsidR="00BF378F" w:rsidRDefault="00BF378F" w:rsidP="009A42B5">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18BC23E6" w14:textId="77777777" w:rsidR="00BF378F" w:rsidRDefault="00BF378F" w:rsidP="009A42B5">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4B9F55E"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06BD36"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5A4F2" w14:textId="77777777" w:rsidR="00BF378F" w:rsidRDefault="00BF378F" w:rsidP="009A42B5">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25E5BA26" w14:textId="77777777" w:rsidR="00BF378F" w:rsidRDefault="00BF378F" w:rsidP="009A42B5">
            <w:pPr>
              <w:pStyle w:val="TAL"/>
              <w:rPr>
                <w:rFonts w:cs="Arial"/>
                <w:szCs w:val="18"/>
              </w:rPr>
            </w:pPr>
          </w:p>
        </w:tc>
      </w:tr>
      <w:tr w:rsidR="00BF378F" w:rsidRPr="00FD48E5" w14:paraId="2D9E3312"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4E35EE2A" w14:textId="77777777" w:rsidR="00BF378F" w:rsidRDefault="00BF378F" w:rsidP="009A42B5">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5FE9329" w14:textId="77777777" w:rsidR="00BF378F" w:rsidRDefault="00BF378F" w:rsidP="009A42B5">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2602D77"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BCF019"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539599" w14:textId="77777777" w:rsidR="00BF378F" w:rsidRDefault="00BF378F" w:rsidP="009A42B5">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E9ECFFE" w14:textId="77777777" w:rsidR="00BF378F" w:rsidRDefault="00BF378F" w:rsidP="009A42B5">
            <w:pPr>
              <w:pStyle w:val="TAL"/>
              <w:rPr>
                <w:rFonts w:cs="Arial"/>
                <w:szCs w:val="18"/>
              </w:rPr>
            </w:pPr>
          </w:p>
        </w:tc>
      </w:tr>
      <w:tr w:rsidR="00BF378F" w14:paraId="09D3E5EA"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2919F8DB" w14:textId="77777777" w:rsidR="00BF378F" w:rsidRDefault="00BF378F" w:rsidP="009A42B5">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46CAFB1" w14:textId="77777777" w:rsidR="00BF378F" w:rsidRDefault="00BF378F" w:rsidP="009A42B5">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89CF3BD"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3F7CB6" w14:textId="77777777" w:rsidR="00BF378F" w:rsidRDefault="00BF378F" w:rsidP="009A42B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6A05744" w14:textId="77777777" w:rsidR="00BF378F" w:rsidRDefault="00BF378F" w:rsidP="009A42B5">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0409D00" w14:textId="77777777" w:rsidR="00BF378F" w:rsidRDefault="00BF378F" w:rsidP="009A42B5">
            <w:pPr>
              <w:pStyle w:val="TAL"/>
              <w:rPr>
                <w:rFonts w:cs="Arial"/>
                <w:szCs w:val="18"/>
              </w:rPr>
            </w:pPr>
          </w:p>
        </w:tc>
      </w:tr>
      <w:tr w:rsidR="00BF378F" w14:paraId="6B54D40A"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2127FE7A" w14:textId="77777777" w:rsidR="00BF378F" w:rsidRPr="00793F63" w:rsidRDefault="00BF378F" w:rsidP="009A42B5">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165A5834" w14:textId="77777777" w:rsidR="00BF378F" w:rsidRDefault="00BF378F" w:rsidP="009A42B5">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2F67A1D"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B77F5A"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9D9136" w14:textId="77777777" w:rsidR="00BF378F" w:rsidRDefault="00BF378F" w:rsidP="009A42B5">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2DD8A593" w14:textId="77777777" w:rsidR="00BF378F" w:rsidRDefault="00BF378F" w:rsidP="009A42B5">
            <w:pPr>
              <w:pStyle w:val="TAL"/>
              <w:rPr>
                <w:rFonts w:cs="Arial"/>
                <w:szCs w:val="18"/>
              </w:rPr>
            </w:pPr>
          </w:p>
        </w:tc>
      </w:tr>
      <w:tr w:rsidR="00BF378F" w14:paraId="5988BC3F"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30576318" w14:textId="77777777" w:rsidR="00BF378F" w:rsidRDefault="00BF378F" w:rsidP="009A42B5">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23815315" w14:textId="77777777" w:rsidR="00BF378F" w:rsidRDefault="00BF378F" w:rsidP="009A42B5">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35D0B6B"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8BE9F5"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9B068F" w14:textId="77777777" w:rsidR="00BF378F" w:rsidRDefault="00BF378F" w:rsidP="009A42B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B57A2BF" w14:textId="77777777" w:rsidR="00BF378F" w:rsidRDefault="00BF378F" w:rsidP="009A42B5">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7C0B4A88" w14:textId="77777777" w:rsidR="00BF378F" w:rsidRDefault="00BF378F" w:rsidP="009A42B5">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583738BE" w14:textId="77777777" w:rsidR="00BF378F" w:rsidRDefault="00BF378F" w:rsidP="009A42B5">
            <w:pPr>
              <w:pStyle w:val="TAL"/>
              <w:rPr>
                <w:rFonts w:cs="Arial"/>
                <w:szCs w:val="18"/>
              </w:rPr>
            </w:pPr>
          </w:p>
        </w:tc>
      </w:tr>
      <w:tr w:rsidR="00BF378F" w14:paraId="1394356B"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6DAA93F3" w14:textId="77777777" w:rsidR="00BF378F" w:rsidRDefault="00BF378F" w:rsidP="009A42B5">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43FAD407" w14:textId="77777777" w:rsidR="00BF378F" w:rsidRDefault="00BF378F" w:rsidP="009A42B5">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08A4E909"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8CC59A"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57BC9" w14:textId="77777777" w:rsidR="00BF378F" w:rsidRDefault="00BF378F" w:rsidP="009A42B5">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3EABBDD" w14:textId="77777777" w:rsidR="00BF378F" w:rsidRDefault="00BF378F" w:rsidP="009A42B5">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3F35F210" w14:textId="77777777" w:rsidR="00BF378F" w:rsidRDefault="00BF378F" w:rsidP="009A42B5">
            <w:pPr>
              <w:pStyle w:val="TAL"/>
              <w:rPr>
                <w:rFonts w:cs="Arial"/>
                <w:szCs w:val="18"/>
              </w:rPr>
            </w:pPr>
          </w:p>
        </w:tc>
      </w:tr>
      <w:tr w:rsidR="00BF378F" w14:paraId="36CAA9BC"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37D20909" w14:textId="77777777" w:rsidR="00BF378F" w:rsidRDefault="00BF378F" w:rsidP="009A42B5">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FB17CD5" w14:textId="77777777" w:rsidR="00BF378F" w:rsidRDefault="00BF378F" w:rsidP="009A42B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70EB3B3"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1095F7"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5630EB" w14:textId="77777777" w:rsidR="00BF378F" w:rsidRDefault="00BF378F" w:rsidP="009A42B5">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A9FA1E1" w14:textId="77777777" w:rsidR="00BF378F" w:rsidRDefault="00BF378F" w:rsidP="009A42B5">
            <w:pPr>
              <w:pStyle w:val="TAL"/>
              <w:rPr>
                <w:rFonts w:cs="Arial"/>
                <w:szCs w:val="18"/>
              </w:rPr>
            </w:pPr>
          </w:p>
          <w:p w14:paraId="49120DE7" w14:textId="77777777" w:rsidR="00BF378F" w:rsidRDefault="00BF378F" w:rsidP="009A42B5">
            <w:pPr>
              <w:pStyle w:val="TAL"/>
              <w:rPr>
                <w:rFonts w:cs="Arial"/>
                <w:szCs w:val="18"/>
              </w:rPr>
            </w:pPr>
            <w:r>
              <w:rPr>
                <w:rFonts w:cs="Arial"/>
                <w:szCs w:val="18"/>
              </w:rPr>
              <w:t>When present, it shall be set as follows:</w:t>
            </w:r>
          </w:p>
          <w:p w14:paraId="54AC369A" w14:textId="77777777" w:rsidR="00BF378F" w:rsidRDefault="00BF378F" w:rsidP="009A42B5">
            <w:pPr>
              <w:pStyle w:val="TAL"/>
              <w:rPr>
                <w:rFonts w:cs="Arial"/>
                <w:szCs w:val="18"/>
              </w:rPr>
            </w:pPr>
          </w:p>
          <w:p w14:paraId="6DB78A0F" w14:textId="77777777" w:rsidR="00BF378F" w:rsidRDefault="00BF378F" w:rsidP="009A42B5">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353852AB" w14:textId="77777777" w:rsidR="00BF378F" w:rsidRDefault="00BF378F" w:rsidP="009A42B5">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CC82F48" w14:textId="77777777" w:rsidR="00BF378F" w:rsidRDefault="00BF378F" w:rsidP="009A42B5">
            <w:pPr>
              <w:pStyle w:val="TAL"/>
              <w:rPr>
                <w:rFonts w:cs="Arial"/>
                <w:szCs w:val="18"/>
              </w:rPr>
            </w:pPr>
          </w:p>
        </w:tc>
      </w:tr>
      <w:tr w:rsidR="00BF378F" w14:paraId="63FDB70A"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17DE5D34" w14:textId="77777777" w:rsidR="00BF378F" w:rsidRDefault="00BF378F" w:rsidP="009A42B5">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8AA4771" w14:textId="77777777" w:rsidR="00BF378F" w:rsidRDefault="00BF378F" w:rsidP="009A42B5">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478392B1"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9F6592"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0860A5" w14:textId="77777777" w:rsidR="00BF378F" w:rsidRDefault="00BF378F" w:rsidP="009A42B5">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67703BCF" w14:textId="77777777" w:rsidR="00BF378F" w:rsidRDefault="00BF378F" w:rsidP="009A42B5">
            <w:pPr>
              <w:pStyle w:val="TAL"/>
              <w:rPr>
                <w:rFonts w:cs="Arial"/>
                <w:szCs w:val="18"/>
              </w:rPr>
            </w:pPr>
          </w:p>
          <w:p w14:paraId="57B351EF" w14:textId="77777777" w:rsidR="00BF378F" w:rsidRDefault="00BF378F" w:rsidP="009A42B5">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155B2095" w14:textId="77777777" w:rsidR="00BF378F" w:rsidRDefault="00BF378F" w:rsidP="009A42B5">
            <w:pPr>
              <w:pStyle w:val="TAL"/>
              <w:rPr>
                <w:rFonts w:cs="Arial"/>
                <w:szCs w:val="18"/>
              </w:rPr>
            </w:pPr>
          </w:p>
        </w:tc>
      </w:tr>
      <w:tr w:rsidR="00BF378F" w14:paraId="6233486D"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1763DC58" w14:textId="77777777" w:rsidR="00BF378F" w:rsidRDefault="00BF378F" w:rsidP="009A42B5">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6D08CA0C" w14:textId="77777777" w:rsidR="00BF378F" w:rsidRDefault="00BF378F" w:rsidP="009A42B5">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53C2367" w14:textId="77777777" w:rsidR="00BF378F" w:rsidRDefault="00BF378F" w:rsidP="009A42B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F26CF67"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EF89F8" w14:textId="77777777" w:rsidR="00BF378F" w:rsidRDefault="00BF378F" w:rsidP="009A42B5">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068CCA23" w14:textId="77777777" w:rsidR="00BF378F" w:rsidRDefault="00BF378F" w:rsidP="009A42B5">
            <w:pPr>
              <w:pStyle w:val="TAL"/>
              <w:rPr>
                <w:rFonts w:cs="Arial"/>
                <w:szCs w:val="18"/>
              </w:rPr>
            </w:pPr>
          </w:p>
        </w:tc>
      </w:tr>
      <w:tr w:rsidR="00BF378F" w14:paraId="2B5077B4"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646E61C6" w14:textId="77777777" w:rsidR="00BF378F" w:rsidRDefault="00BF378F" w:rsidP="009A42B5">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9A9E382" w14:textId="77777777" w:rsidR="00BF378F" w:rsidRDefault="00BF378F" w:rsidP="009A42B5">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589F8BA" w14:textId="77777777" w:rsidR="00BF378F" w:rsidRDefault="00BF378F" w:rsidP="009A42B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17ACD9"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4EB9EE" w14:textId="77777777" w:rsidR="00BF378F" w:rsidRDefault="00BF378F" w:rsidP="009A42B5">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333FA2AC" w14:textId="77777777" w:rsidR="00BF378F" w:rsidRDefault="00BF378F" w:rsidP="009A42B5">
            <w:pPr>
              <w:pStyle w:val="TAL"/>
              <w:rPr>
                <w:rFonts w:cs="Arial"/>
                <w:szCs w:val="18"/>
              </w:rPr>
            </w:pPr>
          </w:p>
        </w:tc>
      </w:tr>
      <w:tr w:rsidR="00BF378F" w14:paraId="52054FB3"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490CF85A" w14:textId="77777777" w:rsidR="00BF378F" w:rsidRDefault="00BF378F" w:rsidP="009A42B5">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11A064DF" w14:textId="77777777" w:rsidR="00BF378F" w:rsidRDefault="00BF378F" w:rsidP="009A42B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14A8020" w14:textId="77777777" w:rsidR="00BF378F" w:rsidRDefault="00BF378F" w:rsidP="009A42B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2221F8C"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1021E" w14:textId="77777777" w:rsidR="00BF378F" w:rsidRDefault="00BF378F" w:rsidP="009A42B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75B24F2" w14:textId="77777777" w:rsidR="00BF378F" w:rsidRDefault="00BF378F" w:rsidP="009A42B5">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EA52EE7" w14:textId="77777777" w:rsidR="00BF378F" w:rsidRDefault="00BF378F" w:rsidP="009A42B5">
            <w:pPr>
              <w:pStyle w:val="TAL"/>
              <w:rPr>
                <w:rFonts w:cs="Arial"/>
                <w:szCs w:val="18"/>
              </w:rPr>
            </w:pPr>
          </w:p>
        </w:tc>
      </w:tr>
      <w:tr w:rsidR="00BF378F" w14:paraId="64BCDDD9"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30CF6291" w14:textId="77777777" w:rsidR="00BF378F" w:rsidRDefault="00BF378F" w:rsidP="009A42B5">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1F0514AB" w14:textId="77777777" w:rsidR="00BF378F" w:rsidRDefault="00BF378F" w:rsidP="009A42B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0F69C3F" w14:textId="77777777" w:rsidR="00BF378F" w:rsidRDefault="00BF378F" w:rsidP="009A42B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FD4D23D"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22E3A" w14:textId="77777777" w:rsidR="00BF378F" w:rsidRDefault="00BF378F" w:rsidP="009A42B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0D04262A" w14:textId="77777777" w:rsidR="00BF378F" w:rsidRDefault="00BF378F" w:rsidP="009A42B5">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338CA7C" w14:textId="77777777" w:rsidR="00BF378F" w:rsidRDefault="00BF378F" w:rsidP="009A42B5">
            <w:pPr>
              <w:pStyle w:val="TAL"/>
              <w:rPr>
                <w:rFonts w:cs="Arial"/>
                <w:szCs w:val="18"/>
              </w:rPr>
            </w:pPr>
            <w:r>
              <w:t>DTSSA</w:t>
            </w:r>
          </w:p>
        </w:tc>
      </w:tr>
      <w:tr w:rsidR="00BF378F" w14:paraId="67FB38B9"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3C97AFC4" w14:textId="77777777" w:rsidR="00BF378F" w:rsidRDefault="00BF378F" w:rsidP="009A42B5">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223EB531" w14:textId="77777777" w:rsidR="00BF378F" w:rsidRDefault="00BF378F" w:rsidP="009A42B5">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5AB9DB1C" w14:textId="77777777" w:rsidR="00BF378F" w:rsidRDefault="00BF378F" w:rsidP="009A42B5">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2717B7DC" w14:textId="77777777" w:rsidR="00BF378F" w:rsidRDefault="00BF378F" w:rsidP="009A42B5">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3F541F8" w14:textId="77777777" w:rsidR="00BF378F" w:rsidRDefault="00BF378F" w:rsidP="009A42B5">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2F0B923" w14:textId="77777777" w:rsidR="00BF378F" w:rsidRPr="002857AD" w:rsidRDefault="00BF378F" w:rsidP="009A42B5">
            <w:pPr>
              <w:pStyle w:val="TAL"/>
              <w:rPr>
                <w:rFonts w:cs="Arial"/>
                <w:szCs w:val="18"/>
              </w:rPr>
            </w:pPr>
          </w:p>
        </w:tc>
      </w:tr>
      <w:tr w:rsidR="00BF378F" w14:paraId="182BA83F"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2BBBF637" w14:textId="77777777" w:rsidR="00BF378F" w:rsidRPr="002857AD" w:rsidRDefault="00BF378F" w:rsidP="009A42B5">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64E160C3" w14:textId="77777777" w:rsidR="00BF378F" w:rsidRPr="002857AD" w:rsidRDefault="00BF378F" w:rsidP="009A42B5">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54A0F4D" w14:textId="77777777" w:rsidR="00BF378F" w:rsidRPr="002857AD"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39DD7A" w14:textId="77777777" w:rsidR="00BF378F" w:rsidRPr="002857AD" w:rsidRDefault="00BF378F" w:rsidP="009A42B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7F28FB9" w14:textId="77777777" w:rsidR="00BF378F" w:rsidRDefault="00BF378F" w:rsidP="009A42B5">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F809688" w14:textId="77777777" w:rsidR="00BF378F" w:rsidRPr="002857AD" w:rsidRDefault="00BF378F" w:rsidP="009A42B5">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431BAF94" w14:textId="77777777" w:rsidR="00BF378F" w:rsidRPr="002857AD" w:rsidRDefault="00BF378F" w:rsidP="009A42B5">
            <w:pPr>
              <w:pStyle w:val="TAL"/>
              <w:rPr>
                <w:rFonts w:cs="Arial"/>
                <w:szCs w:val="18"/>
              </w:rPr>
            </w:pPr>
            <w:r>
              <w:rPr>
                <w:lang w:eastAsia="zh-CN"/>
              </w:rPr>
              <w:t>DTSSA</w:t>
            </w:r>
          </w:p>
        </w:tc>
      </w:tr>
      <w:tr w:rsidR="00BF378F" w14:paraId="75FD5B98"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5DE22671" w14:textId="77777777" w:rsidR="00BF378F" w:rsidRPr="002857AD" w:rsidRDefault="00BF378F" w:rsidP="009A42B5">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47E9A7AC" w14:textId="77777777" w:rsidR="00BF378F" w:rsidRPr="002857AD" w:rsidRDefault="00BF378F" w:rsidP="009A42B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D25D87" w14:textId="77777777" w:rsidR="00BF378F" w:rsidRPr="002857AD" w:rsidRDefault="00BF378F" w:rsidP="009A42B5">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5B0166" w14:textId="77777777" w:rsidR="00BF378F" w:rsidRPr="002857AD"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17B79" w14:textId="77777777" w:rsidR="00BF378F" w:rsidRDefault="00BF378F" w:rsidP="009A42B5">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CFAAD7E" w14:textId="77777777" w:rsidR="00BF378F" w:rsidRDefault="00BF378F" w:rsidP="009A42B5">
            <w:pPr>
              <w:pStyle w:val="TAL"/>
              <w:rPr>
                <w:rFonts w:cs="Arial"/>
                <w:szCs w:val="18"/>
              </w:rPr>
            </w:pPr>
          </w:p>
          <w:p w14:paraId="47DEA120" w14:textId="77777777" w:rsidR="00BF378F" w:rsidRDefault="00BF378F" w:rsidP="009A42B5">
            <w:pPr>
              <w:pStyle w:val="TAL"/>
              <w:rPr>
                <w:rFonts w:cs="Arial"/>
                <w:szCs w:val="18"/>
              </w:rPr>
            </w:pPr>
            <w:r>
              <w:rPr>
                <w:rFonts w:cs="Arial"/>
                <w:szCs w:val="18"/>
              </w:rPr>
              <w:t>When present, it shall be set as follows:</w:t>
            </w:r>
          </w:p>
          <w:p w14:paraId="42D8271C" w14:textId="77777777" w:rsidR="00BF378F" w:rsidRDefault="00BF378F" w:rsidP="009A42B5">
            <w:pPr>
              <w:pStyle w:val="TAL"/>
              <w:rPr>
                <w:rFonts w:cs="Arial"/>
                <w:szCs w:val="18"/>
              </w:rPr>
            </w:pPr>
          </w:p>
          <w:p w14:paraId="796138E2" w14:textId="77777777" w:rsidR="00BF378F" w:rsidRDefault="00BF378F" w:rsidP="009A42B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1D01C88" w14:textId="77777777" w:rsidR="00BF378F" w:rsidRPr="002857AD" w:rsidRDefault="00BF378F" w:rsidP="009A42B5">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7E34C92" w14:textId="77777777" w:rsidR="00BF378F" w:rsidRPr="002857AD" w:rsidRDefault="00BF378F" w:rsidP="009A42B5">
            <w:pPr>
              <w:pStyle w:val="TAL"/>
              <w:rPr>
                <w:rFonts w:cs="Arial"/>
                <w:szCs w:val="18"/>
              </w:rPr>
            </w:pPr>
            <w:r>
              <w:rPr>
                <w:lang w:eastAsia="zh-CN"/>
              </w:rPr>
              <w:t>DTSSA</w:t>
            </w:r>
          </w:p>
        </w:tc>
      </w:tr>
      <w:tr w:rsidR="00BF378F" w14:paraId="0037FE3A"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13AFDF44" w14:textId="77777777" w:rsidR="00BF378F" w:rsidRDefault="00BF378F" w:rsidP="009A42B5">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D14EFB8" w14:textId="77777777" w:rsidR="00BF378F" w:rsidRDefault="00BF378F" w:rsidP="009A42B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73D52A5" w14:textId="77777777" w:rsidR="00BF378F" w:rsidRDefault="00BF378F" w:rsidP="009A42B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982D87" w14:textId="77777777" w:rsidR="00BF378F" w:rsidRDefault="00BF378F" w:rsidP="009A42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17669E" w14:textId="77777777" w:rsidR="00BF378F" w:rsidRDefault="00BF378F" w:rsidP="009A42B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47C87551" w14:textId="77777777" w:rsidR="00BF378F" w:rsidRDefault="00BF378F" w:rsidP="009A42B5">
            <w:pPr>
              <w:pStyle w:val="TAL"/>
              <w:rPr>
                <w:rFonts w:cs="Arial"/>
                <w:szCs w:val="18"/>
              </w:rPr>
            </w:pPr>
            <w:r>
              <w:rPr>
                <w:rFonts w:cs="Arial"/>
                <w:szCs w:val="18"/>
              </w:rPr>
              <w:t>When present, it shall be set as follows:</w:t>
            </w:r>
          </w:p>
          <w:p w14:paraId="70498DEC" w14:textId="77777777" w:rsidR="00BF378F" w:rsidRDefault="00BF378F" w:rsidP="009A42B5">
            <w:pPr>
              <w:pStyle w:val="TAL"/>
              <w:rPr>
                <w:rFonts w:cs="Arial"/>
                <w:szCs w:val="18"/>
              </w:rPr>
            </w:pPr>
          </w:p>
          <w:p w14:paraId="50D68D58" w14:textId="77777777" w:rsidR="00BF378F" w:rsidRDefault="00BF378F" w:rsidP="009A42B5">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51F9577D" w14:textId="77777777" w:rsidR="00BF378F" w:rsidRPr="00623B7B" w:rsidRDefault="00BF378F" w:rsidP="009A42B5">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659E2D2D" w14:textId="77777777" w:rsidR="00BF378F" w:rsidRDefault="00BF378F" w:rsidP="009A42B5">
            <w:pPr>
              <w:pStyle w:val="TAL"/>
              <w:rPr>
                <w:lang w:eastAsia="zh-CN"/>
              </w:rPr>
            </w:pPr>
            <w:r>
              <w:rPr>
                <w:lang w:eastAsia="zh-CN"/>
              </w:rPr>
              <w:t>MAPDU</w:t>
            </w:r>
          </w:p>
        </w:tc>
      </w:tr>
      <w:tr w:rsidR="00BF378F" w14:paraId="6DDEAD2D"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7F20B99A" w14:textId="426F49AE" w:rsidR="00BF378F" w:rsidRDefault="00BF378F" w:rsidP="009A42B5">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57D548A" w14:textId="77777777" w:rsidR="00BF378F" w:rsidRDefault="00BF378F" w:rsidP="009A42B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4210347" w14:textId="77777777" w:rsidR="00BF378F" w:rsidRDefault="00BF378F" w:rsidP="009A42B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187B022" w14:textId="77777777" w:rsidR="00BF378F" w:rsidRDefault="00BF378F" w:rsidP="009A42B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7AE4D4" w14:textId="77777777" w:rsidR="009A42B5" w:rsidRDefault="00BF378F" w:rsidP="009A42B5">
            <w:pPr>
              <w:pStyle w:val="TAL"/>
              <w:rPr>
                <w:ins w:id="33" w:author="Bruno Landais" w:date="2021-01-12T14:03:00Z"/>
                <w:noProof/>
                <w:lang w:val="en-US"/>
              </w:rPr>
            </w:pPr>
            <w:r>
              <w:rPr>
                <w:rFonts w:cs="Arial"/>
                <w:szCs w:val="18"/>
              </w:rPr>
              <w:t xml:space="preserve">When present, this IE shall contain the Home provided Charging ID (see </w:t>
            </w:r>
            <w:r>
              <w:rPr>
                <w:noProof/>
                <w:lang w:val="en-US"/>
              </w:rPr>
              <w:t>3GPP TS 32.255 [25]).</w:t>
            </w:r>
          </w:p>
          <w:p w14:paraId="1D7CCD10" w14:textId="564028E1" w:rsidR="00921082" w:rsidRDefault="00921082" w:rsidP="009A42B5">
            <w:pPr>
              <w:pStyle w:val="TAL"/>
              <w:rPr>
                <w:rFonts w:cs="Arial"/>
                <w:szCs w:val="18"/>
                <w:lang w:eastAsia="zh-CN"/>
              </w:rPr>
            </w:pPr>
            <w:ins w:id="34" w:author="Bruno Landais" w:date="2021-01-12T14:03:00Z">
              <w:r>
                <w:rPr>
                  <w:noProof/>
                  <w:lang w:val="en-US"/>
                </w:rPr>
                <w:t>This IE shall be present during</w:t>
              </w:r>
            </w:ins>
            <w:ins w:id="35" w:author="Bruno Landais" w:date="2021-01-12T14:24:00Z">
              <w:r w:rsidR="00173E66">
                <w:rPr>
                  <w:noProof/>
                  <w:lang w:val="en-US"/>
                </w:rPr>
                <w:t xml:space="preserve"> an</w:t>
              </w:r>
            </w:ins>
            <w:ins w:id="36" w:author="Bruno Landais" w:date="2021-01-12T14:03:00Z">
              <w:r>
                <w:rPr>
                  <w:noProof/>
                  <w:lang w:val="en-US"/>
                </w:rPr>
                <w:t xml:space="preserve"> </w:t>
              </w:r>
            </w:ins>
            <w:ins w:id="37" w:author="Bruno Landais" w:date="2021-01-12T14:04:00Z">
              <w:r w:rsidR="00551869">
                <w:rPr>
                  <w:noProof/>
                  <w:lang w:val="en-US"/>
                </w:rPr>
                <w:t xml:space="preserve">EPS to 5GS Idle mode mobility </w:t>
              </w:r>
            </w:ins>
            <w:ins w:id="38" w:author="Bruno Landais" w:date="2021-01-12T14:07:00Z">
              <w:r w:rsidR="00551869">
                <w:rPr>
                  <w:noProof/>
                  <w:lang w:val="en-US"/>
                </w:rPr>
                <w:t>or</w:t>
              </w:r>
            </w:ins>
            <w:ins w:id="39" w:author="Bruno Landais" w:date="2021-01-12T14:04:00Z">
              <w:r w:rsidR="00551869">
                <w:rPr>
                  <w:noProof/>
                  <w:lang w:val="en-US"/>
                </w:rPr>
                <w:t xml:space="preserve"> Handover</w:t>
              </w:r>
            </w:ins>
            <w:ins w:id="40" w:author="Bruno Landais" w:date="2021-01-12T14:24:00Z">
              <w:r w:rsidR="00173E66">
                <w:rPr>
                  <w:noProof/>
                  <w:lang w:val="en-US"/>
                </w:rPr>
                <w:t xml:space="preserve"> of a </w:t>
              </w:r>
            </w:ins>
            <w:ins w:id="41" w:author="Bruno Landais" w:date="2021-01-12T14:25:00Z">
              <w:r w:rsidR="00173E66">
                <w:rPr>
                  <w:noProof/>
                  <w:lang w:val="en-US"/>
                </w:rPr>
                <w:t>HR PDU session</w:t>
              </w:r>
            </w:ins>
            <w:ins w:id="42" w:author="Bruno Landais" w:date="2021-01-12T14:04:00Z">
              <w:r w:rsidR="00551869">
                <w:rPr>
                  <w:noProof/>
                  <w:lang w:val="en-US"/>
                </w:rPr>
                <w:t>.</w:t>
              </w:r>
            </w:ins>
            <w:ins w:id="43" w:author="Bruno Landais" w:date="2021-01-12T14:03:00Z">
              <w:r>
                <w:rPr>
                  <w:noProof/>
                  <w:lang w:val="en-US"/>
                </w:rPr>
                <w:t xml:space="preserve"> </w:t>
              </w:r>
            </w:ins>
            <w:ins w:id="44" w:author="Bruno Landais" w:date="2021-01-12T14:13:00Z">
              <w:r w:rsidR="00551869">
                <w:rPr>
                  <w:noProof/>
                  <w:lang w:val="en-US"/>
                </w:rPr>
                <w:t>(NOTE X)</w:t>
              </w:r>
            </w:ins>
          </w:p>
        </w:tc>
        <w:tc>
          <w:tcPr>
            <w:tcW w:w="859" w:type="dxa"/>
            <w:tcBorders>
              <w:top w:val="single" w:sz="4" w:space="0" w:color="auto"/>
              <w:left w:val="single" w:sz="4" w:space="0" w:color="auto"/>
              <w:bottom w:val="single" w:sz="4" w:space="0" w:color="auto"/>
              <w:right w:val="single" w:sz="4" w:space="0" w:color="auto"/>
            </w:tcBorders>
          </w:tcPr>
          <w:p w14:paraId="57D3A7F1" w14:textId="77777777" w:rsidR="00BF378F" w:rsidRDefault="00BF378F" w:rsidP="009A42B5">
            <w:pPr>
              <w:pStyle w:val="TAL"/>
              <w:rPr>
                <w:lang w:eastAsia="zh-CN"/>
              </w:rPr>
            </w:pPr>
          </w:p>
        </w:tc>
      </w:tr>
      <w:tr w:rsidR="00BF378F" w14:paraId="6614AE55"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12A69561" w14:textId="77777777" w:rsidR="00BF378F" w:rsidRDefault="00BF378F" w:rsidP="009A42B5">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BBD71CC" w14:textId="77777777" w:rsidR="00BF378F" w:rsidRDefault="00BF378F" w:rsidP="009A42B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DC3647E" w14:textId="77777777" w:rsidR="00BF378F" w:rsidRDefault="00BF378F" w:rsidP="009A42B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F31741" w14:textId="77777777" w:rsidR="00BF378F" w:rsidRDefault="00BF378F" w:rsidP="009A42B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CFFE85" w14:textId="77777777" w:rsidR="00BF378F" w:rsidRDefault="00BF378F" w:rsidP="009A42B5">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2163E8FE" w14:textId="77777777" w:rsidR="00BF378F" w:rsidRDefault="00BF378F" w:rsidP="009A42B5">
            <w:pPr>
              <w:pStyle w:val="TAL"/>
              <w:rPr>
                <w:rFonts w:cs="Arial"/>
                <w:szCs w:val="18"/>
                <w:lang w:eastAsia="zh-CN"/>
              </w:rPr>
            </w:pPr>
            <w:r>
              <w:rPr>
                <w:rFonts w:cs="Arial"/>
                <w:szCs w:val="18"/>
                <w:lang w:eastAsia="zh-CN"/>
              </w:rPr>
              <w:t>When present, this IE shall be set as following:</w:t>
            </w:r>
          </w:p>
          <w:p w14:paraId="10EE265A" w14:textId="77777777" w:rsidR="00BF378F" w:rsidRPr="00B971B6" w:rsidRDefault="00BF378F" w:rsidP="009A42B5">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1B420884" w14:textId="77777777" w:rsidR="00BF378F" w:rsidRDefault="00BF378F" w:rsidP="009A42B5">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4F4D5DCF" w14:textId="77777777" w:rsidR="00BF378F" w:rsidRDefault="00BF378F" w:rsidP="009A42B5">
            <w:pPr>
              <w:pStyle w:val="TAL"/>
              <w:rPr>
                <w:lang w:eastAsia="zh-CN"/>
              </w:rPr>
            </w:pPr>
            <w:r>
              <w:rPr>
                <w:lang w:eastAsia="zh-CN"/>
              </w:rPr>
              <w:t>CIOT</w:t>
            </w:r>
          </w:p>
        </w:tc>
      </w:tr>
      <w:tr w:rsidR="00BF378F" w14:paraId="1F66E975"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4270CE71" w14:textId="77777777" w:rsidR="00BF378F" w:rsidRDefault="00BF378F" w:rsidP="009A42B5">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7CAC9D8A" w14:textId="77777777" w:rsidR="00BF378F" w:rsidRDefault="00BF378F" w:rsidP="009A42B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524A4D5" w14:textId="77777777" w:rsidR="00BF378F" w:rsidRDefault="00BF378F" w:rsidP="009A42B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D42FDB" w14:textId="77777777" w:rsidR="00BF378F" w:rsidRDefault="00BF378F" w:rsidP="009A42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3CD268" w14:textId="77777777" w:rsidR="00BF378F" w:rsidRDefault="00BF378F" w:rsidP="009A42B5">
            <w:pPr>
              <w:pStyle w:val="TAL"/>
            </w:pPr>
            <w:r>
              <w:rPr>
                <w:rFonts w:cs="Arial"/>
                <w:szCs w:val="18"/>
              </w:rPr>
              <w:t>This IE shall be present and set to "true" if small data rate control is applicable on the PDU session.</w:t>
            </w:r>
          </w:p>
          <w:p w14:paraId="14609E33" w14:textId="77777777" w:rsidR="00BF378F" w:rsidRDefault="00BF378F" w:rsidP="009A42B5">
            <w:pPr>
              <w:pStyle w:val="TAL"/>
            </w:pPr>
            <w:r>
              <w:t>When present, it shall be set as follows:</w:t>
            </w:r>
          </w:p>
          <w:p w14:paraId="59A1C9C4" w14:textId="77777777" w:rsidR="00BF378F" w:rsidRDefault="00BF378F" w:rsidP="009A42B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EC649BB" w14:textId="77777777" w:rsidR="00BF378F" w:rsidRDefault="00BF378F" w:rsidP="009A42B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0807697F" w14:textId="77777777" w:rsidR="00BF378F" w:rsidRDefault="00BF378F" w:rsidP="009A42B5">
            <w:pPr>
              <w:pStyle w:val="TAL"/>
              <w:rPr>
                <w:lang w:eastAsia="zh-CN"/>
              </w:rPr>
            </w:pPr>
            <w:r>
              <w:rPr>
                <w:rFonts w:cs="Arial"/>
                <w:szCs w:val="18"/>
              </w:rPr>
              <w:t>CIOT</w:t>
            </w:r>
          </w:p>
        </w:tc>
      </w:tr>
      <w:tr w:rsidR="00BF378F" w14:paraId="0516F945"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4A16E972" w14:textId="77777777" w:rsidR="00BF378F" w:rsidRDefault="00BF378F" w:rsidP="009A42B5">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C06A03D" w14:textId="77777777" w:rsidR="00BF378F" w:rsidRDefault="00BF378F" w:rsidP="009A42B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53E3E98" w14:textId="77777777" w:rsidR="00BF378F" w:rsidRDefault="00BF378F" w:rsidP="009A42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F41F90"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BC90D" w14:textId="77777777" w:rsidR="00BF378F" w:rsidRDefault="00BF378F" w:rsidP="009A42B5">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390CED96" w14:textId="77777777" w:rsidR="00BF378F" w:rsidRDefault="00BF378F" w:rsidP="009A42B5">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4003629E" w14:textId="77777777" w:rsidR="00BF378F" w:rsidRDefault="00BF378F" w:rsidP="009A42B5">
            <w:pPr>
              <w:pStyle w:val="TAL"/>
              <w:rPr>
                <w:rFonts w:cs="Arial"/>
                <w:szCs w:val="18"/>
              </w:rPr>
            </w:pPr>
          </w:p>
          <w:p w14:paraId="5CEB1A0B" w14:textId="77777777" w:rsidR="00BF378F" w:rsidRDefault="00BF378F" w:rsidP="009A42B5">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4252FF3F" w14:textId="77777777" w:rsidR="00BF378F" w:rsidRDefault="00BF378F" w:rsidP="009A42B5">
            <w:pPr>
              <w:pStyle w:val="TAL"/>
              <w:rPr>
                <w:rFonts w:cs="Arial"/>
                <w:szCs w:val="18"/>
              </w:rPr>
            </w:pPr>
          </w:p>
        </w:tc>
      </w:tr>
      <w:tr w:rsidR="00BF378F" w14:paraId="14E29AB8"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5D657653" w14:textId="77777777" w:rsidR="00BF378F" w:rsidRDefault="00BF378F" w:rsidP="009A42B5">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8793914" w14:textId="77777777" w:rsidR="00BF378F" w:rsidRDefault="00BF378F" w:rsidP="009A42B5">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7D8F6F75" w14:textId="77777777" w:rsidR="00BF378F" w:rsidRDefault="00BF378F" w:rsidP="009A42B5">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B3C861" w14:textId="77777777" w:rsidR="00BF378F" w:rsidRDefault="00BF378F" w:rsidP="009A42B5">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1AE1DE" w14:textId="77777777" w:rsidR="00BF378F" w:rsidRDefault="00BF378F" w:rsidP="009A42B5">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1057D713" w14:textId="77777777" w:rsidR="00BF378F" w:rsidRDefault="00BF378F" w:rsidP="009A42B5">
            <w:pPr>
              <w:pStyle w:val="TAL"/>
              <w:rPr>
                <w:rFonts w:cs="Arial"/>
                <w:szCs w:val="18"/>
              </w:rPr>
            </w:pPr>
            <w:r>
              <w:rPr>
                <w:rFonts w:cs="Arial"/>
                <w:szCs w:val="18"/>
              </w:rPr>
              <w:t>DTSSA</w:t>
            </w:r>
          </w:p>
        </w:tc>
      </w:tr>
      <w:tr w:rsidR="00BF378F" w14:paraId="2E55AF5C" w14:textId="77777777" w:rsidTr="009A42B5">
        <w:trPr>
          <w:jc w:val="center"/>
        </w:trPr>
        <w:tc>
          <w:tcPr>
            <w:tcW w:w="1985" w:type="dxa"/>
            <w:tcBorders>
              <w:top w:val="single" w:sz="4" w:space="0" w:color="auto"/>
              <w:left w:val="single" w:sz="4" w:space="0" w:color="auto"/>
              <w:bottom w:val="single" w:sz="4" w:space="0" w:color="auto"/>
              <w:right w:val="single" w:sz="4" w:space="0" w:color="auto"/>
            </w:tcBorders>
          </w:tcPr>
          <w:p w14:paraId="54563BC4" w14:textId="77777777" w:rsidR="00BF378F" w:rsidRDefault="00BF378F" w:rsidP="009A42B5">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0B3FAD84" w14:textId="77777777" w:rsidR="00BF378F" w:rsidRDefault="00BF378F" w:rsidP="009A42B5">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4F0563B" w14:textId="77777777" w:rsidR="00BF378F" w:rsidRDefault="00BF378F" w:rsidP="009A42B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328CE88" w14:textId="77777777" w:rsidR="00BF378F" w:rsidRDefault="00BF378F" w:rsidP="009A42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7FA9E" w14:textId="77777777" w:rsidR="00BF378F" w:rsidRDefault="00BF378F" w:rsidP="009A42B5">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EA6569D" w14:textId="77777777" w:rsidR="00BF378F" w:rsidRDefault="00BF378F" w:rsidP="009A42B5">
            <w:pPr>
              <w:pStyle w:val="TAL"/>
              <w:rPr>
                <w:rFonts w:cs="Arial"/>
                <w:szCs w:val="18"/>
              </w:rPr>
            </w:pPr>
            <w:r>
              <w:rPr>
                <w:rFonts w:cs="Arial"/>
                <w:szCs w:val="18"/>
              </w:rPr>
              <w:t>DTSSA</w:t>
            </w:r>
          </w:p>
        </w:tc>
      </w:tr>
      <w:tr w:rsidR="00BF378F" w14:paraId="376E09CC" w14:textId="77777777" w:rsidTr="009A42B5">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28352C99" w14:textId="77777777" w:rsidR="00BF378F" w:rsidRDefault="00BF378F" w:rsidP="009A42B5">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AFCAAB3" w14:textId="77777777" w:rsidR="00BF378F" w:rsidRDefault="00BF378F" w:rsidP="009A42B5">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6A2D4295" w14:textId="77777777" w:rsidR="00BF378F" w:rsidRDefault="00BF378F" w:rsidP="009A42B5">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741B7A8F" w14:textId="77777777" w:rsidR="00BF378F" w:rsidRDefault="00BF378F" w:rsidP="009A42B5">
            <w:pPr>
              <w:pStyle w:val="TAN"/>
              <w:rPr>
                <w:ins w:id="45" w:author="Bruno Landais" w:date="2021-01-12T14:13:00Z"/>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656038C0" w14:textId="55E1B6F2" w:rsidR="00551869" w:rsidRPr="000B376D" w:rsidRDefault="00551869" w:rsidP="009A42B5">
            <w:pPr>
              <w:pStyle w:val="TAN"/>
              <w:rPr>
                <w:rFonts w:cs="Arial"/>
                <w:szCs w:val="18"/>
              </w:rPr>
            </w:pPr>
            <w:ins w:id="46" w:author="Bruno Landais" w:date="2021-01-12T14:13:00Z">
              <w:r>
                <w:t>NOTE X:</w:t>
              </w:r>
              <w:r>
                <w:tab/>
              </w:r>
            </w:ins>
            <w:ins w:id="47" w:author="Bruno Landais" w:date="2021-01-12T14:14:00Z">
              <w:r w:rsidR="003223D0">
                <w:t xml:space="preserve">The </w:t>
              </w:r>
            </w:ins>
            <w:proofErr w:type="spellStart"/>
            <w:ins w:id="48" w:author="Bruno Landais" w:date="2021-01-12T14:45:00Z">
              <w:r w:rsidR="00BE544A">
                <w:t>c</w:t>
              </w:r>
            </w:ins>
            <w:ins w:id="49" w:author="Bruno Landais" w:date="2021-01-12T14:14:00Z">
              <w:r w:rsidR="003223D0">
                <w:t>hargingI</w:t>
              </w:r>
            </w:ins>
            <w:ins w:id="50" w:author="Bruno Landais" w:date="2021-01-12T14:45:00Z">
              <w:r w:rsidR="00BE544A">
                <w:t>d</w:t>
              </w:r>
              <w:proofErr w:type="spellEnd"/>
              <w:r w:rsidR="00BE544A">
                <w:t xml:space="preserve"> IE</w:t>
              </w:r>
            </w:ins>
            <w:ins w:id="51" w:author="Bruno Landais" w:date="2021-01-12T14:14:00Z">
              <w:r w:rsidR="003223D0">
                <w:t xml:space="preserve"> in </w:t>
              </w:r>
            </w:ins>
            <w:proofErr w:type="spellStart"/>
            <w:ins w:id="52" w:author="Bruno Landais" w:date="2021-01-12T14:15:00Z">
              <w:r w:rsidR="003223D0">
                <w:t>SmContext</w:t>
              </w:r>
            </w:ins>
            <w:proofErr w:type="spellEnd"/>
            <w:ins w:id="53" w:author="Bruno Landais" w:date="2021-01-12T14:16:00Z">
              <w:r w:rsidR="003223D0">
                <w:t xml:space="preserve"> (see clause 6.1.6.2.39)</w:t>
              </w:r>
            </w:ins>
            <w:ins w:id="54" w:author="Bruno Landais" w:date="2021-01-12T14:15:00Z">
              <w:r w:rsidR="003223D0">
                <w:t xml:space="preserve"> shall be set to the </w:t>
              </w:r>
            </w:ins>
            <w:ins w:id="55" w:author="Bruno Landais" w:date="2021-01-12T14:16:00Z">
              <w:r w:rsidR="003223D0">
                <w:t xml:space="preserve">value received in the </w:t>
              </w:r>
            </w:ins>
            <w:proofErr w:type="spellStart"/>
            <w:ins w:id="56" w:author="Bruno Landais" w:date="2021-01-12T14:15:00Z">
              <w:r w:rsidR="003223D0">
                <w:rPr>
                  <w:lang w:eastAsia="zh-CN"/>
                </w:rPr>
                <w:t>homeProvidedChargingId</w:t>
              </w:r>
            </w:ins>
            <w:proofErr w:type="spellEnd"/>
            <w:ins w:id="57" w:author="Bruno Landais" w:date="2021-01-12T14:16:00Z">
              <w:r w:rsidR="003223D0">
                <w:rPr>
                  <w:lang w:eastAsia="zh-CN"/>
                </w:rPr>
                <w:t xml:space="preserve"> IE</w:t>
              </w:r>
            </w:ins>
            <w:ins w:id="58" w:author="Bruno Landais" w:date="2021-01-12T14:15:00Z">
              <w:r w:rsidR="003223D0">
                <w:rPr>
                  <w:lang w:eastAsia="zh-CN"/>
                </w:rPr>
                <w:t xml:space="preserve"> during </w:t>
              </w:r>
            </w:ins>
            <w:ins w:id="59" w:author="Bruno Landais" w:date="2021-01-12T14:46:00Z">
              <w:r w:rsidR="00BE544A">
                <w:rPr>
                  <w:lang w:eastAsia="zh-CN"/>
                </w:rPr>
                <w:t xml:space="preserve">an </w:t>
              </w:r>
            </w:ins>
            <w:ins w:id="60" w:author="Bruno Landais" w:date="2021-01-12T14:15:00Z">
              <w:r w:rsidR="003223D0">
                <w:rPr>
                  <w:noProof/>
                  <w:lang w:val="en-US"/>
                </w:rPr>
                <w:t>EPS to 5GS Idle mode mobility or Handover</w:t>
              </w:r>
            </w:ins>
            <w:ins w:id="61" w:author="Bruno Landais" w:date="2021-01-12T14:45:00Z">
              <w:r w:rsidR="00BE544A">
                <w:rPr>
                  <w:noProof/>
                  <w:lang w:val="en-US"/>
                </w:rPr>
                <w:t xml:space="preserve"> of a HR PDU session</w:t>
              </w:r>
            </w:ins>
            <w:ins w:id="62" w:author="Bruno Landais" w:date="2021-01-12T14:13:00Z">
              <w:r>
                <w:rPr>
                  <w:rFonts w:cs="Arial"/>
                  <w:szCs w:val="18"/>
                </w:rPr>
                <w:t>.</w:t>
              </w:r>
            </w:ins>
          </w:p>
        </w:tc>
      </w:tr>
    </w:tbl>
    <w:p w14:paraId="31658521" w14:textId="77777777" w:rsidR="00BF378F" w:rsidRDefault="00BF378F" w:rsidP="00631009">
      <w:pPr>
        <w:pStyle w:val="Heading2"/>
      </w:pPr>
    </w:p>
    <w:bookmarkEnd w:id="21"/>
    <w:bookmarkEnd w:id="22"/>
    <w:bookmarkEnd w:id="23"/>
    <w:bookmarkEnd w:id="24"/>
    <w:bookmarkEnd w:id="25"/>
    <w:bookmarkEnd w:id="26"/>
    <w:bookmarkEnd w:id="27"/>
    <w:bookmarkEnd w:id="28"/>
    <w:bookmarkEnd w:id="29"/>
    <w:bookmarkEnd w:id="30"/>
    <w:bookmarkEnd w:id="31"/>
    <w:bookmarkEnd w:id="32"/>
    <w:p w14:paraId="67656E0C" w14:textId="05AF7993" w:rsidR="00B32BFB" w:rsidRPr="00AC60A1" w:rsidRDefault="00B32BFB" w:rsidP="00B32BFB">
      <w:pPr>
        <w:pStyle w:val="B2"/>
        <w:rPr>
          <w:lang w:val="en-US"/>
        </w:rPr>
      </w:pPr>
    </w:p>
    <w:p w14:paraId="166D8D6A" w14:textId="57DC67AF" w:rsidR="007322B2" w:rsidRDefault="007322B2" w:rsidP="007322B2">
      <w:pPr>
        <w:rPr>
          <w:lang w:val="en-US"/>
        </w:rPr>
      </w:pPr>
    </w:p>
    <w:p w14:paraId="1A98896E" w14:textId="77777777" w:rsidR="00671D36" w:rsidRPr="006B5418" w:rsidRDefault="00671D36" w:rsidP="00671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D5D9A" w14:textId="77777777" w:rsidR="00921082" w:rsidRDefault="00921082" w:rsidP="00921082">
      <w:pPr>
        <w:pStyle w:val="Heading5"/>
      </w:pPr>
      <w:bookmarkStart w:id="63" w:name="_Toc25073967"/>
      <w:bookmarkStart w:id="64" w:name="_Toc34063150"/>
      <w:bookmarkStart w:id="65" w:name="_Toc43120127"/>
      <w:bookmarkStart w:id="66" w:name="_Toc49768182"/>
      <w:bookmarkStart w:id="67" w:name="_Toc56434355"/>
      <w:bookmarkStart w:id="68" w:name="_Toc58591260"/>
      <w:r>
        <w:lastRenderedPageBreak/>
        <w:t>6.1.6.2.39</w:t>
      </w:r>
      <w:r>
        <w:tab/>
        <w:t xml:space="preserve">Type: </w:t>
      </w:r>
      <w:proofErr w:type="spellStart"/>
      <w:r>
        <w:t>SmContext</w:t>
      </w:r>
      <w:bookmarkEnd w:id="63"/>
      <w:bookmarkEnd w:id="64"/>
      <w:bookmarkEnd w:id="65"/>
      <w:bookmarkEnd w:id="66"/>
      <w:bookmarkEnd w:id="67"/>
      <w:bookmarkEnd w:id="68"/>
      <w:proofErr w:type="spellEnd"/>
    </w:p>
    <w:p w14:paraId="067C9BAA" w14:textId="77777777" w:rsidR="00921082" w:rsidRDefault="00921082" w:rsidP="00921082">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1082" w:rsidRPr="00FD48E5" w14:paraId="3CE5CA2A"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6C7D81" w14:textId="77777777" w:rsidR="00921082" w:rsidRDefault="00921082" w:rsidP="006614F1">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7B945" w14:textId="77777777" w:rsidR="00921082" w:rsidRDefault="00921082" w:rsidP="006614F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6C33" w14:textId="77777777" w:rsidR="00921082" w:rsidRPr="007277D4" w:rsidRDefault="00921082" w:rsidP="006614F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E2BC17" w14:textId="77777777" w:rsidR="00921082" w:rsidRDefault="00921082" w:rsidP="006614F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5696D8" w14:textId="77777777" w:rsidR="00921082" w:rsidRDefault="00921082" w:rsidP="006614F1">
            <w:pPr>
              <w:pStyle w:val="TAH"/>
              <w:rPr>
                <w:rFonts w:cs="Arial"/>
                <w:szCs w:val="18"/>
              </w:rPr>
            </w:pPr>
            <w:r>
              <w:rPr>
                <w:rFonts w:cs="Arial"/>
                <w:szCs w:val="18"/>
              </w:rPr>
              <w:t>Description</w:t>
            </w:r>
          </w:p>
        </w:tc>
      </w:tr>
      <w:tr w:rsidR="00921082" w14:paraId="442E58C8"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56898419" w14:textId="77777777" w:rsidR="00921082" w:rsidRDefault="00921082" w:rsidP="006614F1">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49DA0ED" w14:textId="77777777" w:rsidR="00921082" w:rsidRDefault="00921082" w:rsidP="006614F1">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E3388E0" w14:textId="77777777" w:rsidR="00921082" w:rsidRDefault="00921082" w:rsidP="006614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16DF0D" w14:textId="77777777" w:rsidR="00921082" w:rsidRDefault="00921082" w:rsidP="006614F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A77E238" w14:textId="77777777" w:rsidR="00921082" w:rsidRDefault="00921082" w:rsidP="006614F1">
            <w:pPr>
              <w:pStyle w:val="TAL"/>
              <w:rPr>
                <w:rFonts w:cs="Arial"/>
                <w:szCs w:val="18"/>
              </w:rPr>
            </w:pPr>
            <w:r>
              <w:rPr>
                <w:rFonts w:cs="Arial"/>
                <w:szCs w:val="18"/>
              </w:rPr>
              <w:t>This IE shall contain the PDU Session ID.</w:t>
            </w:r>
          </w:p>
        </w:tc>
      </w:tr>
      <w:tr w:rsidR="00921082" w14:paraId="35F151A6"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4110D3B6" w14:textId="77777777" w:rsidR="00921082" w:rsidRDefault="00921082" w:rsidP="006614F1">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3D96CBE7" w14:textId="77777777" w:rsidR="00921082" w:rsidRDefault="00921082" w:rsidP="006614F1">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D192E24" w14:textId="77777777" w:rsidR="00921082" w:rsidRDefault="00921082" w:rsidP="006614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A0BF106" w14:textId="77777777" w:rsidR="00921082" w:rsidRDefault="00921082" w:rsidP="006614F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72A33C5" w14:textId="77777777" w:rsidR="00921082" w:rsidRDefault="00921082" w:rsidP="006614F1">
            <w:pPr>
              <w:pStyle w:val="TAL"/>
              <w:rPr>
                <w:rFonts w:cs="Arial"/>
                <w:szCs w:val="18"/>
              </w:rPr>
            </w:pPr>
            <w:r>
              <w:rPr>
                <w:rFonts w:cs="Arial"/>
                <w:szCs w:val="18"/>
              </w:rPr>
              <w:t>This IE shall contain the DNN of the PDU session.</w:t>
            </w:r>
          </w:p>
          <w:p w14:paraId="1910D613" w14:textId="77777777" w:rsidR="00921082" w:rsidRDefault="00921082" w:rsidP="006614F1">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921082" w14:paraId="123BD1E0"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05D6105F" w14:textId="77777777" w:rsidR="00921082" w:rsidRDefault="00921082" w:rsidP="006614F1">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03EAF6F" w14:textId="77777777" w:rsidR="00921082" w:rsidRDefault="00921082" w:rsidP="006614F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FDCDB29" w14:textId="77777777" w:rsidR="00921082" w:rsidRDefault="00921082" w:rsidP="006614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D0A9AF" w14:textId="77777777" w:rsidR="00921082" w:rsidRDefault="00921082" w:rsidP="006614F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E0A751E" w14:textId="77777777" w:rsidR="00921082" w:rsidRDefault="00921082" w:rsidP="006614F1">
            <w:pPr>
              <w:pStyle w:val="TAL"/>
              <w:rPr>
                <w:rFonts w:cs="Arial"/>
                <w:szCs w:val="18"/>
              </w:rPr>
            </w:pPr>
            <w:r>
              <w:rPr>
                <w:rFonts w:cs="Arial"/>
                <w:szCs w:val="18"/>
              </w:rPr>
              <w:t xml:space="preserve">This IE shall contain the S-NSSAI for the serving PLMN. </w:t>
            </w:r>
          </w:p>
        </w:tc>
      </w:tr>
      <w:tr w:rsidR="00921082" w14:paraId="07A943EB"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1BEF26EA" w14:textId="77777777" w:rsidR="00921082" w:rsidRDefault="00921082" w:rsidP="006614F1">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0B49CC0" w14:textId="77777777" w:rsidR="00921082" w:rsidRDefault="00921082" w:rsidP="006614F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BEE3F00"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F3C741"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2FE3F3" w14:textId="77777777" w:rsidR="00921082" w:rsidRDefault="00921082" w:rsidP="006614F1">
            <w:pPr>
              <w:pStyle w:val="TAL"/>
              <w:rPr>
                <w:rFonts w:cs="Arial"/>
                <w:szCs w:val="18"/>
              </w:rPr>
            </w:pPr>
            <w:r>
              <w:rPr>
                <w:rFonts w:cs="Arial"/>
                <w:szCs w:val="18"/>
              </w:rPr>
              <w:t>This IE shall be present for a HR PDU session.</w:t>
            </w:r>
          </w:p>
          <w:p w14:paraId="5448CB3A" w14:textId="77777777" w:rsidR="00921082" w:rsidRDefault="00921082" w:rsidP="006614F1">
            <w:pPr>
              <w:pStyle w:val="TAL"/>
              <w:rPr>
                <w:rFonts w:cs="Arial"/>
                <w:szCs w:val="18"/>
              </w:rPr>
            </w:pPr>
            <w:r>
              <w:rPr>
                <w:rFonts w:cs="Arial"/>
                <w:szCs w:val="18"/>
              </w:rPr>
              <w:t xml:space="preserve">When present, it shall contain the S-NSSAI for the HPLMN. </w:t>
            </w:r>
          </w:p>
        </w:tc>
      </w:tr>
      <w:tr w:rsidR="00921082" w14:paraId="12F983CC"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039F4BAB" w14:textId="77777777" w:rsidR="00921082" w:rsidRDefault="00921082" w:rsidP="006614F1">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1268291" w14:textId="77777777" w:rsidR="00921082" w:rsidRDefault="00921082" w:rsidP="006614F1">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D6BA4EF" w14:textId="77777777" w:rsidR="00921082" w:rsidRDefault="00921082" w:rsidP="006614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A31766" w14:textId="77777777" w:rsidR="00921082" w:rsidRDefault="00921082" w:rsidP="006614F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CC59533" w14:textId="77777777" w:rsidR="00921082" w:rsidRDefault="00921082" w:rsidP="006614F1">
            <w:pPr>
              <w:pStyle w:val="TAL"/>
              <w:rPr>
                <w:rFonts w:cs="Arial"/>
                <w:szCs w:val="18"/>
              </w:rPr>
            </w:pPr>
            <w:r>
              <w:rPr>
                <w:rFonts w:cs="Arial"/>
                <w:szCs w:val="18"/>
              </w:rPr>
              <w:t>This IE shall indicate the PDU session type.</w:t>
            </w:r>
          </w:p>
        </w:tc>
      </w:tr>
      <w:tr w:rsidR="00921082" w14:paraId="1DB1BFBD"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0941DA6A" w14:textId="77777777" w:rsidR="00921082" w:rsidRDefault="00921082" w:rsidP="006614F1">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E64DBEA" w14:textId="77777777" w:rsidR="00921082" w:rsidRDefault="00921082" w:rsidP="006614F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E557DD2"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8A4A6"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615975" w14:textId="77777777" w:rsidR="00921082" w:rsidRDefault="00921082" w:rsidP="006614F1">
            <w:pPr>
              <w:pStyle w:val="TAL"/>
              <w:rPr>
                <w:rFonts w:cs="Arial"/>
                <w:szCs w:val="18"/>
              </w:rPr>
            </w:pPr>
            <w:r>
              <w:rPr>
                <w:rFonts w:cs="Arial"/>
                <w:szCs w:val="18"/>
              </w:rPr>
              <w:t xml:space="preserve">This IE shall be present if it is available. When present, it shall contain the user's GPSI. </w:t>
            </w:r>
          </w:p>
        </w:tc>
      </w:tr>
      <w:tr w:rsidR="00921082" w14:paraId="30F46103"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47156E28" w14:textId="77777777" w:rsidR="00921082" w:rsidRDefault="00921082" w:rsidP="006614F1">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C2FCCB9" w14:textId="77777777" w:rsidR="00921082" w:rsidRDefault="00921082" w:rsidP="006614F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0CDA707"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8D9EDF"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149713" w14:textId="77777777" w:rsidR="00921082" w:rsidRDefault="00921082" w:rsidP="006614F1">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921082" w14:paraId="618A40BF"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2A3A70E8" w14:textId="77777777" w:rsidR="00921082" w:rsidRDefault="00921082" w:rsidP="006614F1">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F0A39F8" w14:textId="77777777" w:rsidR="00921082" w:rsidRDefault="00921082" w:rsidP="006614F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65E8FB8"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BC81A0"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C5B3A9" w14:textId="77777777" w:rsidR="00921082" w:rsidRDefault="00921082" w:rsidP="006614F1">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921082" w14:paraId="31A1A85C"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0FE2BDE0" w14:textId="77777777" w:rsidR="00921082" w:rsidRDefault="00921082" w:rsidP="006614F1">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089AEFBA" w14:textId="77777777" w:rsidR="00921082" w:rsidRDefault="00921082" w:rsidP="006614F1">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AEB72A2" w14:textId="77777777" w:rsidR="00921082" w:rsidRDefault="00921082" w:rsidP="006614F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99964D" w14:textId="77777777" w:rsidR="00921082" w:rsidRDefault="00921082" w:rsidP="006614F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2805EE" w14:textId="77777777" w:rsidR="00921082" w:rsidRDefault="00921082" w:rsidP="006614F1">
            <w:pPr>
              <w:pStyle w:val="TAL"/>
            </w:pPr>
            <w:r>
              <w:rPr>
                <w:rFonts w:cs="Arial"/>
                <w:szCs w:val="18"/>
                <w:lang w:eastAsia="zh-CN"/>
              </w:rPr>
              <w:t xml:space="preserve">This IE shall be present </w:t>
            </w:r>
            <w:r>
              <w:t>for a</w:t>
            </w:r>
            <w:r w:rsidRPr="00580BBE">
              <w:t xml:space="preserve"> HR PDU session or a PDU session with an I-SMF</w:t>
            </w:r>
            <w:r>
              <w:t>.</w:t>
            </w:r>
          </w:p>
          <w:p w14:paraId="3A783BFA" w14:textId="77777777" w:rsidR="00921082" w:rsidRDefault="00921082" w:rsidP="006614F1">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921082" w14:paraId="7FE2DA57"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21C4904A" w14:textId="77777777" w:rsidR="00921082" w:rsidRDefault="00921082" w:rsidP="006614F1">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0CE02993" w14:textId="77777777" w:rsidR="00921082" w:rsidRDefault="00921082" w:rsidP="006614F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EA792D8" w14:textId="77777777" w:rsidR="00921082" w:rsidRDefault="00921082" w:rsidP="006614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B922EA"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7D388F" w14:textId="77777777" w:rsidR="00921082" w:rsidRDefault="00921082" w:rsidP="006614F1">
            <w:pPr>
              <w:pStyle w:val="TAL"/>
              <w:rPr>
                <w:rFonts w:cs="Arial"/>
                <w:szCs w:val="18"/>
              </w:rPr>
            </w:pPr>
            <w:r>
              <w:rPr>
                <w:rFonts w:cs="Arial"/>
                <w:szCs w:val="18"/>
              </w:rPr>
              <w:t>When present, this IE shall contain the identifier of:</w:t>
            </w:r>
          </w:p>
          <w:p w14:paraId="28EF9FB7" w14:textId="77777777" w:rsidR="00921082" w:rsidRPr="00141DA7" w:rsidRDefault="00921082" w:rsidP="006614F1">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0BCEFA30" w14:textId="77777777" w:rsidR="00921082" w:rsidRPr="00141DA7" w:rsidRDefault="00921082" w:rsidP="006614F1">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E60BA96" w14:textId="77777777" w:rsidR="00921082" w:rsidRDefault="00921082" w:rsidP="006614F1">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921082" w14:paraId="4B21BF7F"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3CDF313E" w14:textId="77777777" w:rsidR="00921082" w:rsidRDefault="00921082" w:rsidP="006614F1">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970F841" w14:textId="77777777" w:rsidR="00921082" w:rsidRDefault="00921082" w:rsidP="006614F1">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DF0C28F" w14:textId="77777777" w:rsidR="00921082" w:rsidRDefault="00921082" w:rsidP="006614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64C5D5"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066D12" w14:textId="77777777" w:rsidR="00921082" w:rsidRDefault="00921082" w:rsidP="006614F1">
            <w:pPr>
              <w:pStyle w:val="TAL"/>
              <w:rPr>
                <w:rFonts w:cs="Arial"/>
                <w:szCs w:val="18"/>
              </w:rPr>
            </w:pPr>
            <w:r>
              <w:rPr>
                <w:rFonts w:cs="Arial"/>
                <w:szCs w:val="18"/>
              </w:rPr>
              <w:t>This IE may be present in non-roaming and HR roaming scenarios.</w:t>
            </w:r>
          </w:p>
          <w:p w14:paraId="0A932C93" w14:textId="77777777" w:rsidR="00921082" w:rsidRDefault="00921082" w:rsidP="006614F1">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921082" w14:paraId="1CAE4B06"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68BC3889" w14:textId="77777777" w:rsidR="00921082" w:rsidRDefault="00921082" w:rsidP="006614F1">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7D1D1F7" w14:textId="77777777" w:rsidR="00921082" w:rsidRDefault="00921082" w:rsidP="006614F1">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7709D50" w14:textId="77777777" w:rsidR="00921082" w:rsidRDefault="00921082" w:rsidP="006614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4FE2D2"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BD8D8C" w14:textId="77777777" w:rsidR="00921082" w:rsidRDefault="00921082" w:rsidP="006614F1">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7FEC05FA" w14:textId="77777777" w:rsidR="00921082" w:rsidRDefault="00921082" w:rsidP="006614F1">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921082" w14:paraId="4A1F39EA"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6580DAC0" w14:textId="77777777" w:rsidR="00921082" w:rsidRDefault="00921082" w:rsidP="006614F1">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1B54F316" w14:textId="77777777" w:rsidR="00921082" w:rsidRDefault="00921082" w:rsidP="006614F1">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24FE45B8"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C57C8F"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485630" w14:textId="77777777" w:rsidR="00921082" w:rsidRDefault="00921082" w:rsidP="006614F1">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921082" w:rsidRPr="00F8607F" w14:paraId="6AB00083"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2AFDB4FA" w14:textId="77777777" w:rsidR="00921082" w:rsidRPr="00F8607F" w:rsidRDefault="00921082" w:rsidP="006614F1">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214B508" w14:textId="77777777" w:rsidR="00921082" w:rsidRPr="00F8607F" w:rsidRDefault="00921082" w:rsidP="006614F1">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F71E86B" w14:textId="77777777" w:rsidR="00921082" w:rsidRPr="00F8607F" w:rsidRDefault="00921082" w:rsidP="006614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E3C04" w14:textId="77777777" w:rsidR="00921082" w:rsidRPr="00F8607F"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815BEA" w14:textId="77777777" w:rsidR="00921082" w:rsidRPr="006C757A" w:rsidRDefault="00921082" w:rsidP="006614F1">
            <w:pPr>
              <w:pStyle w:val="TAL"/>
              <w:rPr>
                <w:rFonts w:cs="Arial"/>
                <w:szCs w:val="18"/>
              </w:rPr>
            </w:pPr>
            <w:r w:rsidRPr="006C757A">
              <w:rPr>
                <w:rFonts w:cs="Arial"/>
                <w:szCs w:val="18"/>
              </w:rPr>
              <w:t>When present, it shall indicate the identity of the UDM group serving the UE.</w:t>
            </w:r>
          </w:p>
        </w:tc>
      </w:tr>
      <w:tr w:rsidR="00921082" w:rsidRPr="00F8607F" w14:paraId="2001A4E3"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7D109FFE" w14:textId="77777777" w:rsidR="00921082" w:rsidRPr="00F8607F" w:rsidRDefault="00921082" w:rsidP="006614F1">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1D6BD87" w14:textId="77777777" w:rsidR="00921082" w:rsidRPr="00F8607F" w:rsidRDefault="00921082" w:rsidP="006614F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318709" w14:textId="77777777" w:rsidR="00921082" w:rsidRPr="00F8607F" w:rsidRDefault="00921082" w:rsidP="006614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63771" w14:textId="77777777" w:rsidR="00921082" w:rsidRPr="00F8607F"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59CC5B" w14:textId="77777777" w:rsidR="00921082" w:rsidRPr="006C757A" w:rsidRDefault="00921082" w:rsidP="006614F1">
            <w:pPr>
              <w:pStyle w:val="TAL"/>
              <w:rPr>
                <w:rFonts w:cs="Arial"/>
                <w:szCs w:val="18"/>
              </w:rPr>
            </w:pPr>
            <w:r w:rsidRPr="006C757A">
              <w:rPr>
                <w:rFonts w:cs="Arial"/>
                <w:szCs w:val="18"/>
              </w:rPr>
              <w:t>When present, it shall indicate the Routing Indicator of the UE.</w:t>
            </w:r>
          </w:p>
        </w:tc>
      </w:tr>
      <w:tr w:rsidR="00921082" w14:paraId="3FF83F9F"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7A1F6C88" w14:textId="77777777" w:rsidR="00921082" w:rsidRPr="005508C3" w:rsidRDefault="00921082" w:rsidP="006614F1">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229395F8" w14:textId="77777777" w:rsidR="00921082" w:rsidRDefault="00921082" w:rsidP="006614F1">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12ED089D" w14:textId="77777777" w:rsidR="00921082" w:rsidRDefault="00921082" w:rsidP="006614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A702762" w14:textId="77777777" w:rsidR="00921082" w:rsidRDefault="00921082" w:rsidP="006614F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BA3A4DB" w14:textId="77777777" w:rsidR="00921082" w:rsidRDefault="00921082" w:rsidP="006614F1">
            <w:pPr>
              <w:pStyle w:val="TAL"/>
              <w:rPr>
                <w:rFonts w:cs="Arial"/>
                <w:szCs w:val="18"/>
              </w:rPr>
            </w:pPr>
            <w:r>
              <w:rPr>
                <w:rFonts w:cs="Arial"/>
                <w:szCs w:val="18"/>
              </w:rPr>
              <w:t>This IE shall contain the Session AMBR granted to the PDU session.</w:t>
            </w:r>
          </w:p>
        </w:tc>
      </w:tr>
      <w:tr w:rsidR="00921082" w14:paraId="225EF17D"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31AD9D57" w14:textId="77777777" w:rsidR="00921082" w:rsidRDefault="00921082" w:rsidP="006614F1">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79DFA1" w14:textId="77777777" w:rsidR="00921082" w:rsidRDefault="00921082" w:rsidP="006614F1">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851934" w14:textId="77777777" w:rsidR="00921082" w:rsidRDefault="00921082" w:rsidP="006614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24A126" w14:textId="77777777" w:rsidR="00921082" w:rsidRDefault="00921082" w:rsidP="006614F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473706" w14:textId="77777777" w:rsidR="00921082" w:rsidRDefault="00921082" w:rsidP="006614F1">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3616C3B6" w14:textId="77777777" w:rsidR="00921082" w:rsidRDefault="00921082" w:rsidP="006614F1">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921082" w14:paraId="49F7BB1E"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2F63101E" w14:textId="77777777" w:rsidR="00921082" w:rsidRDefault="00921082" w:rsidP="006614F1">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66E2239" w14:textId="77777777" w:rsidR="00921082" w:rsidRDefault="00921082" w:rsidP="006614F1">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A239795"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7B15C8"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FF6DA6" w14:textId="77777777" w:rsidR="00921082" w:rsidRDefault="00921082" w:rsidP="006614F1">
            <w:pPr>
              <w:pStyle w:val="TAL"/>
              <w:rPr>
                <w:rFonts w:cs="Arial"/>
                <w:szCs w:val="18"/>
              </w:rPr>
            </w:pPr>
            <w:r>
              <w:rPr>
                <w:rFonts w:cs="Arial"/>
                <w:szCs w:val="18"/>
              </w:rPr>
              <w:t>This IE shall be present for a HR PDU session.</w:t>
            </w:r>
          </w:p>
          <w:p w14:paraId="201E6AE6" w14:textId="77777777" w:rsidR="00921082" w:rsidRDefault="00921082" w:rsidP="006614F1">
            <w:pPr>
              <w:pStyle w:val="TAL"/>
              <w:rPr>
                <w:rFonts w:cs="Arial"/>
                <w:szCs w:val="18"/>
              </w:rPr>
            </w:pPr>
            <w:r>
              <w:rPr>
                <w:rFonts w:cs="Arial"/>
                <w:szCs w:val="18"/>
              </w:rPr>
              <w:t>When present, it shall contain the identifier of the home SMF.</w:t>
            </w:r>
          </w:p>
        </w:tc>
      </w:tr>
      <w:tr w:rsidR="00921082" w14:paraId="6463C2C1"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3FD24544" w14:textId="77777777" w:rsidR="00921082" w:rsidRPr="004D222C" w:rsidRDefault="00921082" w:rsidP="006614F1">
            <w:pPr>
              <w:pStyle w:val="TAL"/>
            </w:pPr>
            <w:proofErr w:type="spellStart"/>
            <w:r>
              <w:lastRenderedPageBreak/>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0B8139B" w14:textId="77777777" w:rsidR="00921082" w:rsidRPr="005508C3" w:rsidRDefault="00921082" w:rsidP="006614F1">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0D4C2E1"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44F399"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423354" w14:textId="77777777" w:rsidR="00921082" w:rsidRDefault="00921082" w:rsidP="006614F1">
            <w:pPr>
              <w:pStyle w:val="TAL"/>
              <w:rPr>
                <w:rFonts w:cs="Arial"/>
                <w:szCs w:val="18"/>
              </w:rPr>
            </w:pPr>
            <w:r>
              <w:rPr>
                <w:rFonts w:cs="Arial"/>
                <w:szCs w:val="18"/>
              </w:rPr>
              <w:t>This IE shall be present for a PDU session with an I-SMF.</w:t>
            </w:r>
          </w:p>
          <w:p w14:paraId="4BB7C740" w14:textId="77777777" w:rsidR="00921082" w:rsidRDefault="00921082" w:rsidP="006614F1">
            <w:pPr>
              <w:pStyle w:val="TAL"/>
              <w:rPr>
                <w:rFonts w:cs="Arial"/>
                <w:szCs w:val="18"/>
              </w:rPr>
            </w:pPr>
            <w:r>
              <w:rPr>
                <w:rFonts w:cs="Arial"/>
                <w:szCs w:val="18"/>
              </w:rPr>
              <w:t>When present, it shall contain the identifier of the SMF.</w:t>
            </w:r>
          </w:p>
        </w:tc>
      </w:tr>
      <w:tr w:rsidR="00921082" w14:paraId="2725EA38"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62336484" w14:textId="77777777" w:rsidR="00921082" w:rsidRDefault="00921082" w:rsidP="006614F1">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8A40633" w14:textId="77777777" w:rsidR="00921082" w:rsidRPr="005508C3" w:rsidRDefault="00921082" w:rsidP="006614F1">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78EC218" w14:textId="77777777" w:rsidR="00921082" w:rsidRDefault="00921082" w:rsidP="006614F1">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3AB8FE51" w14:textId="77777777" w:rsidR="00921082" w:rsidRDefault="00921082" w:rsidP="006614F1">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66013CF8" w14:textId="77777777" w:rsidR="00921082" w:rsidRDefault="00921082" w:rsidP="006614F1">
            <w:pPr>
              <w:pStyle w:val="TAL"/>
            </w:pPr>
            <w:r w:rsidRPr="004C6CFB">
              <w:t>This IE shall be present, if available.</w:t>
            </w:r>
          </w:p>
          <w:p w14:paraId="588CE43D" w14:textId="77777777" w:rsidR="00921082" w:rsidRDefault="00921082" w:rsidP="006614F1">
            <w:pPr>
              <w:pStyle w:val="TAL"/>
            </w:pPr>
          </w:p>
          <w:p w14:paraId="301CD273" w14:textId="77777777" w:rsidR="00921082" w:rsidRDefault="00921082" w:rsidP="006614F1">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5CC25AE5" w14:textId="77777777" w:rsidR="00921082" w:rsidRDefault="00921082" w:rsidP="006614F1">
            <w:pPr>
              <w:pStyle w:val="TAL"/>
              <w:rPr>
                <w:rFonts w:cs="Arial"/>
                <w:szCs w:val="18"/>
              </w:rPr>
            </w:pPr>
          </w:p>
        </w:tc>
      </w:tr>
      <w:tr w:rsidR="00921082" w14:paraId="6EFD446E"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749736D0" w14:textId="77777777" w:rsidR="00921082" w:rsidRDefault="00921082" w:rsidP="006614F1">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81ECCE9" w14:textId="77777777" w:rsidR="00921082" w:rsidRPr="005508C3" w:rsidRDefault="00921082" w:rsidP="006614F1">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0A7F086" w14:textId="77777777" w:rsidR="00921082" w:rsidRDefault="00921082" w:rsidP="006614F1">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5C2EB0B" w14:textId="77777777" w:rsidR="00921082" w:rsidRDefault="00921082" w:rsidP="006614F1">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61BFDED6" w14:textId="77777777" w:rsidR="00921082" w:rsidRDefault="00921082" w:rsidP="006614F1">
            <w:pPr>
              <w:pStyle w:val="TAL"/>
            </w:pPr>
            <w:r w:rsidRPr="004C6CFB">
              <w:t>This IE shall be present, if available.</w:t>
            </w:r>
          </w:p>
          <w:p w14:paraId="18D494E1" w14:textId="77777777" w:rsidR="00921082" w:rsidRDefault="00921082" w:rsidP="006614F1">
            <w:pPr>
              <w:pStyle w:val="TAL"/>
            </w:pPr>
          </w:p>
          <w:p w14:paraId="2E604D1D" w14:textId="77777777" w:rsidR="00921082" w:rsidRDefault="00921082" w:rsidP="006614F1">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3F7B0F0D" w14:textId="77777777" w:rsidR="00921082" w:rsidRDefault="00921082" w:rsidP="006614F1">
            <w:pPr>
              <w:pStyle w:val="TAL"/>
              <w:rPr>
                <w:rFonts w:cs="Arial"/>
                <w:szCs w:val="18"/>
              </w:rPr>
            </w:pPr>
          </w:p>
        </w:tc>
      </w:tr>
      <w:tr w:rsidR="00921082" w14:paraId="1CAC5701"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05372095" w14:textId="77777777" w:rsidR="00921082" w:rsidRDefault="00921082" w:rsidP="006614F1">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2EE9A7E8" w14:textId="77777777" w:rsidR="00921082" w:rsidRPr="005508C3" w:rsidRDefault="00921082" w:rsidP="006614F1">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54DB3676" w14:textId="77777777" w:rsidR="00921082" w:rsidRDefault="00921082" w:rsidP="006614F1">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8C53C22" w14:textId="77777777" w:rsidR="00921082" w:rsidRDefault="00921082" w:rsidP="006614F1">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1A0DA70" w14:textId="77777777" w:rsidR="00921082" w:rsidRDefault="00921082" w:rsidP="006614F1">
            <w:pPr>
              <w:pStyle w:val="TAL"/>
            </w:pPr>
            <w:r w:rsidRPr="004C6CFB">
              <w:t>This IE shall be present, if available.</w:t>
            </w:r>
          </w:p>
          <w:p w14:paraId="52E8DEB7" w14:textId="77777777" w:rsidR="00921082" w:rsidRDefault="00921082" w:rsidP="006614F1">
            <w:pPr>
              <w:pStyle w:val="TAL"/>
            </w:pPr>
          </w:p>
          <w:p w14:paraId="4AB4FF20" w14:textId="77777777" w:rsidR="00921082" w:rsidRDefault="00921082" w:rsidP="006614F1">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921082" w14:paraId="6AD0EC4B"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1A9275D1" w14:textId="77777777" w:rsidR="00921082" w:rsidRDefault="00921082" w:rsidP="006614F1">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7FBE8C18" w14:textId="77777777" w:rsidR="00921082" w:rsidRDefault="00921082" w:rsidP="006614F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116543"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668E96"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78E2C3" w14:textId="77777777" w:rsidR="00921082" w:rsidRDefault="00921082" w:rsidP="006614F1">
            <w:pPr>
              <w:pStyle w:val="TAL"/>
              <w:rPr>
                <w:rFonts w:cs="Arial"/>
                <w:szCs w:val="18"/>
              </w:rPr>
            </w:pPr>
            <w:r>
              <w:rPr>
                <w:rFonts w:cs="Arial"/>
                <w:szCs w:val="18"/>
              </w:rPr>
              <w:t>This IE shall be present for a HR PDU session, if available.</w:t>
            </w:r>
          </w:p>
          <w:p w14:paraId="0FA03D9E" w14:textId="77777777" w:rsidR="00921082" w:rsidRDefault="00921082" w:rsidP="006614F1">
            <w:pPr>
              <w:pStyle w:val="TAL"/>
              <w:rPr>
                <w:rFonts w:cs="Arial"/>
                <w:szCs w:val="18"/>
              </w:rPr>
            </w:pPr>
            <w:r>
              <w:rPr>
                <w:rFonts w:cs="Arial"/>
                <w:szCs w:val="18"/>
              </w:rPr>
              <w:t>When present, it shall indicate whether the use of Pause of Charging is enabled for the PDU session (see clause 4.4.4 of 3GPP TS 23.502 [3]).</w:t>
            </w:r>
          </w:p>
          <w:p w14:paraId="116883A9" w14:textId="77777777" w:rsidR="00921082" w:rsidRDefault="00921082" w:rsidP="006614F1">
            <w:pPr>
              <w:pStyle w:val="TAL"/>
              <w:rPr>
                <w:rFonts w:cs="Arial"/>
                <w:szCs w:val="18"/>
              </w:rPr>
            </w:pPr>
            <w:r>
              <w:rPr>
                <w:rFonts w:cs="Arial"/>
                <w:szCs w:val="18"/>
              </w:rPr>
              <w:t>When present, it shall be set as follows:</w:t>
            </w:r>
          </w:p>
          <w:p w14:paraId="718F92C7" w14:textId="77777777" w:rsidR="00921082" w:rsidRDefault="00921082" w:rsidP="006614F1">
            <w:pPr>
              <w:pStyle w:val="TAL"/>
              <w:rPr>
                <w:rFonts w:cs="Arial"/>
                <w:szCs w:val="18"/>
              </w:rPr>
            </w:pPr>
            <w:r>
              <w:rPr>
                <w:rFonts w:cs="Arial"/>
                <w:szCs w:val="18"/>
              </w:rPr>
              <w:t>- true: enable Pause of Charging;</w:t>
            </w:r>
          </w:p>
          <w:p w14:paraId="2BFED8D3" w14:textId="77777777" w:rsidR="00921082" w:rsidRPr="005508C3" w:rsidRDefault="00921082" w:rsidP="006614F1">
            <w:pPr>
              <w:pStyle w:val="TAL"/>
              <w:rPr>
                <w:rFonts w:cs="Arial"/>
                <w:szCs w:val="18"/>
              </w:rPr>
            </w:pPr>
            <w:r>
              <w:rPr>
                <w:rFonts w:cs="Arial"/>
                <w:szCs w:val="18"/>
              </w:rPr>
              <w:t xml:space="preserve">- false (default): disable Pause of Charging. </w:t>
            </w:r>
          </w:p>
        </w:tc>
      </w:tr>
      <w:tr w:rsidR="00921082" w14:paraId="5B1ADAEA"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6C05EAAF" w14:textId="77777777" w:rsidR="00921082" w:rsidRDefault="00921082" w:rsidP="006614F1">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3A093C14" w14:textId="77777777" w:rsidR="00921082" w:rsidRDefault="00921082" w:rsidP="006614F1">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0F529287"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CBEE8D"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8B8930" w14:textId="77777777" w:rsidR="00921082" w:rsidRDefault="00921082" w:rsidP="006614F1">
            <w:pPr>
              <w:pStyle w:val="TAL"/>
              <w:rPr>
                <w:rFonts w:cs="Arial"/>
                <w:szCs w:val="18"/>
              </w:rPr>
            </w:pPr>
            <w:r>
              <w:rPr>
                <w:rFonts w:cs="Arial"/>
                <w:szCs w:val="18"/>
              </w:rPr>
              <w:t xml:space="preserve">This IE shall be present if a UE IPv4 address to the PDU session. </w:t>
            </w:r>
          </w:p>
        </w:tc>
      </w:tr>
      <w:tr w:rsidR="00921082" w14:paraId="6910A51C"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304D331A" w14:textId="77777777" w:rsidR="00921082" w:rsidRDefault="00921082" w:rsidP="006614F1">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CAE3C19" w14:textId="77777777" w:rsidR="00921082" w:rsidRDefault="00921082" w:rsidP="006614F1">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34441C7"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9C600F"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1E0774" w14:textId="77777777" w:rsidR="00921082" w:rsidRDefault="00921082" w:rsidP="006614F1">
            <w:pPr>
              <w:pStyle w:val="TAL"/>
              <w:rPr>
                <w:rFonts w:cs="Arial"/>
                <w:szCs w:val="18"/>
              </w:rPr>
            </w:pPr>
            <w:r>
              <w:rPr>
                <w:rFonts w:cs="Arial"/>
                <w:szCs w:val="18"/>
              </w:rPr>
              <w:t>This IE shall be present if a UE IPv6 prefix to the PDU session.</w:t>
            </w:r>
          </w:p>
        </w:tc>
      </w:tr>
      <w:tr w:rsidR="00921082" w14:paraId="23E900D1"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3E9B1750" w14:textId="77777777" w:rsidR="00921082" w:rsidRDefault="00921082" w:rsidP="006614F1">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DA205E" w14:textId="77777777" w:rsidR="00921082" w:rsidRDefault="00921082" w:rsidP="006614F1">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71189AD9"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F97BD4"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105DBE" w14:textId="77777777" w:rsidR="00921082" w:rsidRDefault="00921082" w:rsidP="006614F1">
            <w:pPr>
              <w:pStyle w:val="TAL"/>
              <w:rPr>
                <w:rFonts w:cs="Arial"/>
                <w:szCs w:val="18"/>
              </w:rPr>
            </w:pPr>
            <w:r>
              <w:rPr>
                <w:rFonts w:cs="Arial"/>
                <w:szCs w:val="18"/>
              </w:rPr>
              <w:t>This IE shall be present if the PDU session may be moved to EPS during its lifetime.</w:t>
            </w:r>
          </w:p>
        </w:tc>
      </w:tr>
      <w:tr w:rsidR="00921082" w14:paraId="19C85912"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3CD10DA5" w14:textId="77777777" w:rsidR="00921082" w:rsidRDefault="00921082" w:rsidP="006614F1">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0543DD" w14:textId="77777777" w:rsidR="00921082" w:rsidRDefault="00921082" w:rsidP="006614F1">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40955B8"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A44EC" w14:textId="77777777" w:rsidR="00921082" w:rsidRDefault="00921082" w:rsidP="006614F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A2B361" w14:textId="77777777" w:rsidR="00921082" w:rsidRDefault="00921082" w:rsidP="006614F1">
            <w:pPr>
              <w:pStyle w:val="TAL"/>
              <w:rPr>
                <w:rFonts w:cs="Arial"/>
                <w:szCs w:val="18"/>
              </w:rPr>
            </w:pPr>
            <w:r>
              <w:rPr>
                <w:rFonts w:cs="Arial"/>
                <w:szCs w:val="18"/>
              </w:rPr>
              <w:t>This IE shall be present if the PDU session may be moved to EPS during its lifetime.</w:t>
            </w:r>
          </w:p>
        </w:tc>
      </w:tr>
      <w:tr w:rsidR="00921082" w14:paraId="6F934122"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360DD04C" w14:textId="77777777" w:rsidR="00921082" w:rsidRDefault="00921082" w:rsidP="006614F1">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4AFCB565" w14:textId="77777777" w:rsidR="00921082" w:rsidRDefault="00921082" w:rsidP="006614F1">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5BC7CFF6"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81FC44"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B785C2" w14:textId="77777777" w:rsidR="00921082" w:rsidRDefault="00921082" w:rsidP="006614F1">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921082" w14:paraId="1A274E7D"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7F36B780" w14:textId="77777777" w:rsidR="00921082" w:rsidRDefault="00921082" w:rsidP="006614F1">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712A96F8" w14:textId="77777777" w:rsidR="00921082" w:rsidRDefault="00921082" w:rsidP="006614F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EE9079"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29267C"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B6232F" w14:textId="77777777" w:rsidR="00921082" w:rsidRDefault="00921082" w:rsidP="006614F1">
            <w:pPr>
              <w:pStyle w:val="TAL"/>
              <w:rPr>
                <w:rFonts w:cs="Arial"/>
                <w:szCs w:val="18"/>
              </w:rPr>
            </w:pPr>
            <w:r>
              <w:rPr>
                <w:rFonts w:cs="Arial"/>
                <w:szCs w:val="18"/>
              </w:rPr>
              <w:t>This IE shall be present if available. When present, it shall indicate whether this is an always On PDU session and it shall be set as follows:</w:t>
            </w:r>
          </w:p>
          <w:p w14:paraId="1770AE80" w14:textId="77777777" w:rsidR="00921082" w:rsidRDefault="00921082" w:rsidP="006614F1">
            <w:pPr>
              <w:pStyle w:val="TAL"/>
              <w:rPr>
                <w:rFonts w:cs="Arial"/>
                <w:szCs w:val="18"/>
              </w:rPr>
            </w:pPr>
            <w:r>
              <w:rPr>
                <w:rFonts w:cs="Arial"/>
                <w:szCs w:val="18"/>
              </w:rPr>
              <w:t>- true: always-on PDU session granted.</w:t>
            </w:r>
          </w:p>
          <w:p w14:paraId="58E3119B" w14:textId="77777777" w:rsidR="00921082" w:rsidRDefault="00921082" w:rsidP="006614F1">
            <w:pPr>
              <w:pStyle w:val="TAL"/>
              <w:rPr>
                <w:rFonts w:cs="Arial"/>
                <w:szCs w:val="18"/>
              </w:rPr>
            </w:pPr>
            <w:r>
              <w:rPr>
                <w:rFonts w:cs="Arial"/>
                <w:szCs w:val="18"/>
              </w:rPr>
              <w:t>- false (default): always-on PDU session not granted.</w:t>
            </w:r>
          </w:p>
        </w:tc>
      </w:tr>
      <w:tr w:rsidR="00921082" w14:paraId="570F30A7"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70FAC974" w14:textId="77777777" w:rsidR="00921082" w:rsidRDefault="00921082" w:rsidP="006614F1">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600F623F" w14:textId="77777777" w:rsidR="00921082" w:rsidRDefault="00921082" w:rsidP="006614F1">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4938F582" w14:textId="77777777" w:rsidR="00921082" w:rsidRDefault="00921082" w:rsidP="006614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2F6846"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C01C6D" w14:textId="77777777" w:rsidR="00921082" w:rsidRDefault="00921082" w:rsidP="006614F1">
            <w:pPr>
              <w:pStyle w:val="TAL"/>
              <w:rPr>
                <w:rFonts w:cs="Arial"/>
                <w:szCs w:val="18"/>
              </w:rPr>
            </w:pPr>
            <w:r>
              <w:rPr>
                <w:rFonts w:cs="Arial"/>
                <w:szCs w:val="18"/>
              </w:rPr>
              <w:t>When present, this IE shall indicate the security policy for integrity protection and encryption for the user plane of the PDU session.</w:t>
            </w:r>
          </w:p>
        </w:tc>
      </w:tr>
      <w:tr w:rsidR="00921082" w14:paraId="3E02947C"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7CCA5333" w14:textId="77777777" w:rsidR="00921082" w:rsidRDefault="00921082" w:rsidP="006614F1">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8E6D83D" w14:textId="77777777" w:rsidR="00921082" w:rsidRDefault="00921082" w:rsidP="006614F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B02A128" w14:textId="77777777" w:rsidR="00921082" w:rsidRDefault="00921082" w:rsidP="006614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ED6541"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5253C4" w14:textId="77777777" w:rsidR="00921082" w:rsidRDefault="00921082" w:rsidP="006614F1">
            <w:pPr>
              <w:pStyle w:val="TAL"/>
              <w:rPr>
                <w:rFonts w:cs="Arial"/>
                <w:szCs w:val="18"/>
              </w:rPr>
            </w:pPr>
            <w:r>
              <w:rPr>
                <w:rFonts w:cs="Arial"/>
                <w:szCs w:val="18"/>
              </w:rPr>
              <w:t>This IE may be present for a HR PDU session.</w:t>
            </w:r>
          </w:p>
          <w:p w14:paraId="55646849" w14:textId="77777777" w:rsidR="00921082" w:rsidRDefault="00921082" w:rsidP="006614F1">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08018972" w14:textId="77777777" w:rsidR="00921082" w:rsidRDefault="00921082" w:rsidP="006614F1">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921082" w14:paraId="65915F06"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04072A20" w14:textId="77777777" w:rsidR="00921082" w:rsidRDefault="00921082" w:rsidP="006614F1">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1E7AF45" w14:textId="77777777" w:rsidR="00921082" w:rsidRDefault="00921082" w:rsidP="006614F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3BB2E5" w14:textId="77777777" w:rsidR="00921082" w:rsidRDefault="00921082" w:rsidP="006614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4AEA50"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BC0D9" w14:textId="77777777" w:rsidR="00921082" w:rsidRDefault="00921082" w:rsidP="006614F1">
            <w:pPr>
              <w:pStyle w:val="TAL"/>
              <w:rPr>
                <w:rFonts w:cs="Arial"/>
                <w:szCs w:val="18"/>
              </w:rPr>
            </w:pPr>
            <w:r>
              <w:rPr>
                <w:rFonts w:cs="Arial"/>
                <w:szCs w:val="18"/>
              </w:rPr>
              <w:t>This IE may be present for a PDU session with an I-SMF.</w:t>
            </w:r>
          </w:p>
          <w:p w14:paraId="03F2311B" w14:textId="77777777" w:rsidR="00921082" w:rsidRDefault="00921082" w:rsidP="006614F1">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7D529E57" w14:textId="77777777" w:rsidR="00921082" w:rsidRDefault="00921082" w:rsidP="006614F1">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921082" w14:paraId="6F88FC0A"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14F746EB" w14:textId="77777777" w:rsidR="00921082" w:rsidRDefault="00921082" w:rsidP="006614F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D6861C3" w14:textId="77777777" w:rsidR="00921082" w:rsidRDefault="00921082" w:rsidP="006614F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7B5F1D" w14:textId="77777777" w:rsidR="00921082" w:rsidRDefault="00921082" w:rsidP="006614F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FFCBD52" w14:textId="77777777" w:rsidR="00921082" w:rsidRDefault="00921082" w:rsidP="006614F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DF7A7D6" w14:textId="77777777" w:rsidR="00921082" w:rsidRDefault="00921082" w:rsidP="006614F1">
            <w:pPr>
              <w:pStyle w:val="TAL"/>
              <w:rPr>
                <w:rFonts w:cs="Arial"/>
                <w:szCs w:val="18"/>
              </w:rPr>
            </w:pPr>
            <w:r>
              <w:rPr>
                <w:rFonts w:cs="Arial"/>
                <w:szCs w:val="18"/>
              </w:rPr>
              <w:t>This IE may be present if available.</w:t>
            </w:r>
          </w:p>
          <w:p w14:paraId="50EEADA9" w14:textId="77777777" w:rsidR="00921082" w:rsidRDefault="00921082" w:rsidP="006614F1">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921082" w14:paraId="51BD7951"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753A0F0E" w14:textId="77777777" w:rsidR="00921082" w:rsidRPr="002857AD" w:rsidRDefault="00921082" w:rsidP="006614F1">
            <w:pPr>
              <w:pStyle w:val="TAL"/>
            </w:pPr>
            <w:proofErr w:type="spellStart"/>
            <w:r>
              <w:lastRenderedPageBreak/>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F607D01" w14:textId="77777777" w:rsidR="00921082" w:rsidRPr="002857AD" w:rsidRDefault="00921082" w:rsidP="006614F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A85F03" w14:textId="77777777" w:rsidR="00921082" w:rsidRPr="002857AD"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51D327" w14:textId="77777777" w:rsidR="00921082" w:rsidRPr="002857AD"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1E4993" w14:textId="77777777" w:rsidR="00921082" w:rsidRDefault="00921082" w:rsidP="006614F1">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FF94E0B" w14:textId="77777777" w:rsidR="00921082" w:rsidRDefault="00921082" w:rsidP="006614F1">
            <w:pPr>
              <w:pStyle w:val="TAL"/>
              <w:rPr>
                <w:rFonts w:cs="Arial"/>
                <w:szCs w:val="18"/>
              </w:rPr>
            </w:pPr>
            <w:r>
              <w:rPr>
                <w:rFonts w:cs="Arial"/>
                <w:szCs w:val="18"/>
              </w:rPr>
              <w:t>When present, this IE shall be set as follows:</w:t>
            </w:r>
          </w:p>
          <w:p w14:paraId="3A33B3F8" w14:textId="77777777" w:rsidR="00921082" w:rsidRDefault="00921082" w:rsidP="006614F1">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C8BFEDE" w14:textId="77777777" w:rsidR="00921082" w:rsidRDefault="00921082" w:rsidP="006614F1">
            <w:pPr>
              <w:pStyle w:val="TAL"/>
              <w:rPr>
                <w:rFonts w:cs="Arial"/>
                <w:szCs w:val="18"/>
              </w:rPr>
            </w:pPr>
            <w:r>
              <w:rPr>
                <w:rFonts w:cs="Arial"/>
                <w:szCs w:val="18"/>
              </w:rPr>
              <w:t xml:space="preserve">- false (default): </w:t>
            </w:r>
            <w:r>
              <w:t>forwarding tunnel is not needed</w:t>
            </w:r>
          </w:p>
        </w:tc>
      </w:tr>
      <w:tr w:rsidR="00921082" w14:paraId="61507596"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6CE3FD34" w14:textId="77777777" w:rsidR="00921082" w:rsidRDefault="00921082" w:rsidP="006614F1">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75997F" w14:textId="77777777" w:rsidR="00921082" w:rsidRDefault="00921082" w:rsidP="006614F1">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178E5C4E"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77D488" w14:textId="77777777" w:rsidR="00921082" w:rsidRDefault="00921082" w:rsidP="006614F1">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F215396" w14:textId="77777777" w:rsidR="00921082" w:rsidRDefault="00921082" w:rsidP="006614F1">
            <w:pPr>
              <w:pStyle w:val="TAL"/>
              <w:rPr>
                <w:rFonts w:cs="Arial"/>
                <w:szCs w:val="18"/>
              </w:rPr>
            </w:pPr>
            <w:r>
              <w:rPr>
                <w:rFonts w:cs="Arial" w:hint="eastAsia"/>
                <w:szCs w:val="18"/>
              </w:rPr>
              <w:t>This IE shall be present if available.</w:t>
            </w:r>
          </w:p>
          <w:p w14:paraId="4C90927C" w14:textId="77777777" w:rsidR="00921082" w:rsidRDefault="00921082" w:rsidP="006614F1">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921082" w14:paraId="10A66C6A"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66BBF3D3" w14:textId="0B95522C" w:rsidR="00921082" w:rsidRDefault="00921082" w:rsidP="006614F1">
            <w:pPr>
              <w:pStyle w:val="TAL"/>
            </w:pPr>
            <w:del w:id="69" w:author="Bruno Landais" w:date="2021-01-12T14:10:00Z">
              <w:r w:rsidDel="00551869">
                <w:rPr>
                  <w:lang w:eastAsia="zh-CN"/>
                </w:rPr>
                <w:delText>homeProvidedC</w:delText>
              </w:r>
            </w:del>
            <w:proofErr w:type="spellStart"/>
            <w:ins w:id="70" w:author="Bruno Landais" w:date="2021-01-12T14:10:00Z">
              <w:r w:rsidR="00551869">
                <w:rPr>
                  <w:lang w:eastAsia="zh-CN"/>
                </w:rPr>
                <w:t>c</w:t>
              </w:r>
            </w:ins>
            <w:r>
              <w:rPr>
                <w:lang w:eastAsia="zh-CN"/>
              </w:rPr>
              <w:t>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5385DAEA" w14:textId="77777777" w:rsidR="00921082" w:rsidRDefault="00921082" w:rsidP="006614F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2C271C" w14:textId="77777777" w:rsidR="00921082" w:rsidRDefault="00921082" w:rsidP="006614F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E550CA" w14:textId="77777777" w:rsidR="00921082" w:rsidRDefault="00921082" w:rsidP="006614F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591345" w14:textId="203EF936" w:rsidR="00921082" w:rsidRDefault="00921082" w:rsidP="006614F1">
            <w:pPr>
              <w:pStyle w:val="TAL"/>
              <w:rPr>
                <w:rFonts w:cs="Arial"/>
                <w:szCs w:val="18"/>
              </w:rPr>
            </w:pPr>
            <w:r>
              <w:rPr>
                <w:rFonts w:cs="Arial"/>
                <w:szCs w:val="18"/>
              </w:rPr>
              <w:t xml:space="preserve">This IE shall be present for a HR PDU session, </w:t>
            </w:r>
            <w:del w:id="71" w:author="Bruno Landais" w:date="2021-01-12T14:23:00Z">
              <w:r w:rsidDel="00CD68BC">
                <w:rPr>
                  <w:rFonts w:cs="Arial"/>
                  <w:szCs w:val="18"/>
                </w:rPr>
                <w:delText xml:space="preserve">if </w:delText>
              </w:r>
            </w:del>
            <w:del w:id="72" w:author="Bruno Landais" w:date="2021-01-12T14:12:00Z">
              <w:r w:rsidDel="00551869">
                <w:rPr>
                  <w:rFonts w:cs="Arial"/>
                  <w:szCs w:val="18"/>
                </w:rPr>
                <w:delText>available</w:delText>
              </w:r>
            </w:del>
            <w:ins w:id="73" w:author="Bruno Landais" w:date="2021-01-12T14:24:00Z">
              <w:r w:rsidR="00173E66">
                <w:t>in</w:t>
              </w:r>
            </w:ins>
            <w:ins w:id="74" w:author="Bruno Landais" w:date="2021-01-12T14:12:00Z">
              <w:r w:rsidR="00551869">
                <w:t xml:space="preserve"> scenarios with </w:t>
              </w:r>
            </w:ins>
            <w:ins w:id="75" w:author="Bruno Landais" w:date="2021-01-12T14:21:00Z">
              <w:r w:rsidR="00CD68BC">
                <w:t>a</w:t>
              </w:r>
            </w:ins>
            <w:ins w:id="76" w:author="Bruno Landais" w:date="2021-01-12T14:12:00Z">
              <w:r w:rsidR="00551869">
                <w:t xml:space="preserve"> V-SMF insertion/change/removal</w:t>
              </w:r>
            </w:ins>
            <w:r>
              <w:rPr>
                <w:rFonts w:cs="Arial"/>
                <w:szCs w:val="18"/>
              </w:rPr>
              <w:t>.</w:t>
            </w:r>
          </w:p>
          <w:p w14:paraId="19453F9F" w14:textId="2897B0CA" w:rsidR="00921082" w:rsidRDefault="00921082" w:rsidP="006614F1">
            <w:pPr>
              <w:pStyle w:val="TAL"/>
              <w:rPr>
                <w:rFonts w:cs="Arial"/>
                <w:szCs w:val="18"/>
              </w:rPr>
            </w:pPr>
            <w:r>
              <w:rPr>
                <w:rFonts w:cs="Arial"/>
                <w:szCs w:val="18"/>
              </w:rPr>
              <w:t xml:space="preserve">When present, it shall contain the </w:t>
            </w:r>
            <w:del w:id="77" w:author="Bruno Landais" w:date="2021-01-12T14:11:00Z">
              <w:r w:rsidDel="00551869">
                <w:rPr>
                  <w:rFonts w:cs="Arial"/>
                  <w:szCs w:val="18"/>
                </w:rPr>
                <w:delText xml:space="preserve">Home provided </w:delText>
              </w:r>
            </w:del>
            <w:r>
              <w:rPr>
                <w:rFonts w:cs="Arial"/>
                <w:szCs w:val="18"/>
              </w:rPr>
              <w:t xml:space="preserve">Charging ID of the PDU session (see </w:t>
            </w:r>
            <w:r>
              <w:rPr>
                <w:noProof/>
                <w:lang w:val="en-US"/>
              </w:rPr>
              <w:t>3GPP TS 32.255 [25]).</w:t>
            </w:r>
            <w:ins w:id="78" w:author="Bruno Landais" w:date="2021-01-12T14:02:00Z">
              <w:r>
                <w:rPr>
                  <w:noProof/>
                  <w:lang w:val="en-US"/>
                </w:rPr>
                <w:t xml:space="preserve"> </w:t>
              </w:r>
            </w:ins>
          </w:p>
        </w:tc>
      </w:tr>
      <w:tr w:rsidR="00921082" w14:paraId="76A64E2D"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5B99D415" w14:textId="77777777" w:rsidR="00921082" w:rsidRDefault="00921082" w:rsidP="006614F1">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69FE99" w14:textId="77777777" w:rsidR="00921082" w:rsidRDefault="00921082" w:rsidP="006614F1">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8590CAB"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47FB34"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7CAFC3" w14:textId="77777777" w:rsidR="00921082" w:rsidRDefault="00921082" w:rsidP="006614F1">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16FBCAF" w14:textId="77777777" w:rsidR="00921082" w:rsidRDefault="00921082" w:rsidP="006614F1">
            <w:pPr>
              <w:pStyle w:val="TAL"/>
              <w:rPr>
                <w:rFonts w:cs="Arial"/>
                <w:szCs w:val="18"/>
              </w:rPr>
            </w:pPr>
            <w:r>
              <w:rPr>
                <w:rFonts w:cs="Arial"/>
                <w:szCs w:val="18"/>
              </w:rPr>
              <w:t>When present, it shall contain the addresses of the V-CHF used for the PDU session.</w:t>
            </w:r>
          </w:p>
        </w:tc>
      </w:tr>
      <w:tr w:rsidR="00921082" w14:paraId="6A635738"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651214EC" w14:textId="77777777" w:rsidR="00921082" w:rsidRDefault="00921082" w:rsidP="006614F1">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01B99641" w14:textId="77777777" w:rsidR="00921082" w:rsidRDefault="00921082" w:rsidP="006614F1">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7C5DA09" w14:textId="77777777" w:rsidR="00921082" w:rsidRDefault="00921082" w:rsidP="006614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4A5B60" w14:textId="77777777" w:rsidR="00921082" w:rsidRDefault="00921082" w:rsidP="006614F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A01CA9" w14:textId="77777777" w:rsidR="00921082" w:rsidRDefault="00921082" w:rsidP="006614F1">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8784E5E" w14:textId="77777777" w:rsidR="00921082" w:rsidRDefault="00921082" w:rsidP="006614F1">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921082" w14:paraId="254AFD0A"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0015EED7" w14:textId="77777777" w:rsidR="00921082" w:rsidRDefault="00921082" w:rsidP="006614F1">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4786C5E" w14:textId="77777777" w:rsidR="00921082" w:rsidRDefault="00921082" w:rsidP="006614F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E2502D" w14:textId="77777777" w:rsidR="00921082" w:rsidRDefault="00921082" w:rsidP="006614F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2AC9C1" w14:textId="77777777" w:rsidR="00921082" w:rsidRDefault="00921082" w:rsidP="006614F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8AD140" w14:textId="77777777" w:rsidR="00921082" w:rsidRDefault="00921082" w:rsidP="006614F1">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2B8A3973" w14:textId="77777777" w:rsidR="00921082" w:rsidRDefault="00921082" w:rsidP="006614F1">
            <w:pPr>
              <w:pStyle w:val="TAL"/>
              <w:rPr>
                <w:rFonts w:cs="Arial"/>
                <w:szCs w:val="18"/>
                <w:lang w:eastAsia="zh-CN"/>
              </w:rPr>
            </w:pPr>
          </w:p>
          <w:p w14:paraId="70CAC944" w14:textId="77777777" w:rsidR="00921082" w:rsidRDefault="00921082" w:rsidP="006614F1">
            <w:pPr>
              <w:pStyle w:val="TAL"/>
              <w:rPr>
                <w:rFonts w:cs="Arial"/>
                <w:szCs w:val="18"/>
                <w:lang w:eastAsia="zh-CN"/>
              </w:rPr>
            </w:pPr>
            <w:r>
              <w:rPr>
                <w:rFonts w:cs="Arial"/>
                <w:szCs w:val="18"/>
                <w:lang w:eastAsia="zh-CN"/>
              </w:rPr>
              <w:t>When present, this IE shall be set as following:</w:t>
            </w:r>
          </w:p>
          <w:p w14:paraId="2E982366" w14:textId="77777777" w:rsidR="00921082" w:rsidRDefault="00921082" w:rsidP="006614F1">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D92D6E6" w14:textId="77777777" w:rsidR="00921082" w:rsidRDefault="00921082" w:rsidP="006614F1">
            <w:pPr>
              <w:pStyle w:val="TAL"/>
              <w:rPr>
                <w:rFonts w:cs="Arial"/>
                <w:szCs w:val="18"/>
              </w:rPr>
            </w:pPr>
            <w:r>
              <w:rPr>
                <w:rFonts w:cs="Arial"/>
                <w:szCs w:val="18"/>
                <w:lang w:eastAsia="zh-CN"/>
              </w:rPr>
              <w:t>- false (default): Extended Buffering not supported by NEF</w:t>
            </w:r>
          </w:p>
        </w:tc>
      </w:tr>
      <w:tr w:rsidR="00921082" w14:paraId="6B8FFD07"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48DA270C" w14:textId="77777777" w:rsidR="00921082" w:rsidRDefault="00921082" w:rsidP="006614F1">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7418DCF6" w14:textId="77777777" w:rsidR="00921082" w:rsidRDefault="00921082" w:rsidP="006614F1">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8E1AEE4" w14:textId="77777777" w:rsidR="00921082" w:rsidRDefault="00921082" w:rsidP="006614F1">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FF65D4" w14:textId="77777777" w:rsidR="00921082" w:rsidRDefault="00921082" w:rsidP="006614F1">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F23960" w14:textId="77777777" w:rsidR="00921082" w:rsidRDefault="00921082" w:rsidP="006614F1">
            <w:pPr>
              <w:pStyle w:val="TAL"/>
              <w:rPr>
                <w:rFonts w:cs="Arial"/>
                <w:szCs w:val="18"/>
                <w:lang w:eastAsia="zh-CN"/>
              </w:rPr>
            </w:pPr>
            <w:r>
              <w:rPr>
                <w:rFonts w:cs="Arial"/>
                <w:szCs w:val="18"/>
              </w:rPr>
              <w:t>This IE shall be present during I-SMF change scenarios, if IPv6 Index has previously been received by old I-SMF.</w:t>
            </w:r>
          </w:p>
        </w:tc>
      </w:tr>
      <w:tr w:rsidR="00921082" w14:paraId="293781F6"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0DEAD7A1" w14:textId="77777777" w:rsidR="00921082" w:rsidRDefault="00921082" w:rsidP="006614F1">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55EE620" w14:textId="77777777" w:rsidR="00921082" w:rsidRDefault="00921082" w:rsidP="006614F1">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24AF1AAA" w14:textId="77777777" w:rsidR="00921082" w:rsidRDefault="00921082" w:rsidP="006614F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9EB8B5" w14:textId="77777777" w:rsidR="00921082" w:rsidRDefault="00921082" w:rsidP="006614F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020E680" w14:textId="77777777" w:rsidR="00921082" w:rsidRDefault="00921082" w:rsidP="006614F1">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bl>
    <w:p w14:paraId="48C7A4B8" w14:textId="343FDE97" w:rsidR="00B5740A" w:rsidRDefault="00B5740A" w:rsidP="00B32BFB">
      <w:pPr>
        <w:pStyle w:val="B1"/>
      </w:pPr>
    </w:p>
    <w:p w14:paraId="114B12E9" w14:textId="65094BFF" w:rsidR="00AA5A5C" w:rsidRDefault="00AA5A5C" w:rsidP="00B32BFB">
      <w:pPr>
        <w:pStyle w:val="B1"/>
      </w:pPr>
    </w:p>
    <w:p w14:paraId="7E6609A7" w14:textId="77777777" w:rsidR="00193F12" w:rsidRDefault="00193F12">
      <w:pPr>
        <w:rPr>
          <w:noProof/>
        </w:rPr>
      </w:pPr>
    </w:p>
    <w:p w14:paraId="4E686EFA" w14:textId="77777777" w:rsidR="000D241D" w:rsidRPr="006B5418" w:rsidRDefault="000D241D" w:rsidP="000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BE0D4" w14:textId="77777777" w:rsidR="00E76138" w:rsidRDefault="00E76138" w:rsidP="00E76138">
      <w:pPr>
        <w:pStyle w:val="Heading2"/>
      </w:pPr>
      <w:bookmarkStart w:id="79" w:name="_Toc25074011"/>
      <w:bookmarkStart w:id="80" w:name="_Toc34063203"/>
      <w:bookmarkStart w:id="81" w:name="_Toc43120188"/>
      <w:bookmarkStart w:id="82" w:name="_Toc49768245"/>
      <w:bookmarkStart w:id="83" w:name="_Toc56434421"/>
      <w:bookmarkStart w:id="84" w:name="_Toc58591326"/>
      <w:r>
        <w:t>A.2</w:t>
      </w:r>
      <w:r>
        <w:tab/>
      </w:r>
      <w:proofErr w:type="spellStart"/>
      <w:r>
        <w:t>Nsmf_PDUSession</w:t>
      </w:r>
      <w:proofErr w:type="spellEnd"/>
      <w:r>
        <w:t xml:space="preserve"> API</w:t>
      </w:r>
      <w:bookmarkEnd w:id="79"/>
      <w:bookmarkEnd w:id="80"/>
      <w:bookmarkEnd w:id="81"/>
      <w:bookmarkEnd w:id="82"/>
      <w:bookmarkEnd w:id="83"/>
      <w:bookmarkEnd w:id="84"/>
    </w:p>
    <w:p w14:paraId="116CE5AF" w14:textId="77777777" w:rsidR="00E76138" w:rsidRPr="002E5CBA" w:rsidRDefault="00E76138" w:rsidP="00E76138">
      <w:pPr>
        <w:pStyle w:val="PL"/>
        <w:rPr>
          <w:lang w:val="en-US"/>
        </w:rPr>
      </w:pPr>
      <w:r w:rsidRPr="002E5CBA">
        <w:rPr>
          <w:lang w:val="en-US"/>
        </w:rPr>
        <w:t>openapi: 3.0.0</w:t>
      </w:r>
    </w:p>
    <w:p w14:paraId="19B414B0" w14:textId="77777777" w:rsidR="00E76138" w:rsidRPr="002E5CBA" w:rsidRDefault="00E76138" w:rsidP="00E76138">
      <w:pPr>
        <w:pStyle w:val="PL"/>
        <w:rPr>
          <w:lang w:val="en-US"/>
        </w:rPr>
      </w:pPr>
    </w:p>
    <w:p w14:paraId="2C8A5A90" w14:textId="77777777" w:rsidR="00E76138" w:rsidRPr="002E5CBA" w:rsidRDefault="00E76138" w:rsidP="00E76138">
      <w:pPr>
        <w:pStyle w:val="PL"/>
        <w:rPr>
          <w:lang w:val="en-US"/>
        </w:rPr>
      </w:pPr>
      <w:r w:rsidRPr="002E5CBA">
        <w:rPr>
          <w:lang w:val="en-US"/>
        </w:rPr>
        <w:t>info:</w:t>
      </w:r>
    </w:p>
    <w:p w14:paraId="52C109BF" w14:textId="77777777" w:rsidR="00E76138" w:rsidRPr="002E5CBA" w:rsidRDefault="00E76138" w:rsidP="00E76138">
      <w:pPr>
        <w:pStyle w:val="PL"/>
        <w:rPr>
          <w:lang w:val="en-US"/>
        </w:rPr>
      </w:pPr>
      <w:r w:rsidRPr="002E5CBA">
        <w:rPr>
          <w:lang w:val="en-US"/>
        </w:rPr>
        <w:t xml:space="preserve">  version: '</w:t>
      </w:r>
      <w:r>
        <w:rPr>
          <w:lang w:val="en-US"/>
        </w:rPr>
        <w:t>1.1.2</w:t>
      </w:r>
      <w:r w:rsidRPr="002E5CBA">
        <w:rPr>
          <w:lang w:val="en-US"/>
        </w:rPr>
        <w:t>'</w:t>
      </w:r>
    </w:p>
    <w:p w14:paraId="529FD082" w14:textId="77777777" w:rsidR="00E76138" w:rsidRPr="002E5CBA" w:rsidRDefault="00E76138" w:rsidP="00E76138">
      <w:pPr>
        <w:pStyle w:val="PL"/>
        <w:rPr>
          <w:lang w:val="en-US"/>
        </w:rPr>
      </w:pPr>
      <w:r w:rsidRPr="002E5CBA">
        <w:rPr>
          <w:lang w:val="en-US"/>
        </w:rPr>
        <w:t xml:space="preserve">  title: '</w:t>
      </w:r>
      <w:r>
        <w:rPr>
          <w:lang w:val="en-US"/>
        </w:rPr>
        <w:t>Nsmf_PDUSession</w:t>
      </w:r>
      <w:r w:rsidRPr="002E5CBA">
        <w:rPr>
          <w:lang w:val="en-US"/>
        </w:rPr>
        <w:t>'</w:t>
      </w:r>
    </w:p>
    <w:p w14:paraId="580EE92F" w14:textId="77777777" w:rsidR="00E76138" w:rsidRPr="00623B7B" w:rsidRDefault="00E76138" w:rsidP="00E76138">
      <w:pPr>
        <w:pStyle w:val="PL"/>
        <w:rPr>
          <w:lang w:val="fr-FR"/>
        </w:rPr>
      </w:pPr>
      <w:r w:rsidRPr="00EA441A">
        <w:t xml:space="preserve">  </w:t>
      </w:r>
      <w:r w:rsidRPr="00623B7B">
        <w:rPr>
          <w:lang w:val="fr-FR"/>
        </w:rPr>
        <w:t>description: |</w:t>
      </w:r>
    </w:p>
    <w:p w14:paraId="4F14A7BC" w14:textId="77777777" w:rsidR="00E76138" w:rsidRPr="00623B7B" w:rsidRDefault="00E76138" w:rsidP="00E76138">
      <w:pPr>
        <w:pStyle w:val="PL"/>
        <w:rPr>
          <w:lang w:val="fr-FR"/>
        </w:rPr>
      </w:pPr>
      <w:r w:rsidRPr="00623B7B">
        <w:rPr>
          <w:lang w:val="fr-FR"/>
        </w:rPr>
        <w:lastRenderedPageBreak/>
        <w:t xml:space="preserve">    SMF PDU Session Service.</w:t>
      </w:r>
    </w:p>
    <w:p w14:paraId="6673B435" w14:textId="77777777" w:rsidR="00E76138" w:rsidRDefault="00E76138" w:rsidP="00E76138">
      <w:pPr>
        <w:pStyle w:val="PL"/>
      </w:pPr>
      <w:r w:rsidRPr="000D5215">
        <w:rPr>
          <w:lang w:val="fr-FR"/>
        </w:rPr>
        <w:t xml:space="preserve">    </w:t>
      </w:r>
      <w:r>
        <w:t>© 2020, 3GPP Organizational Partners (ARIB, ATIS, CCSA, ETSI, TSDSI, TTA, TTC).</w:t>
      </w:r>
    </w:p>
    <w:p w14:paraId="7FD53815" w14:textId="77777777" w:rsidR="00E76138" w:rsidRPr="00AD1DC5" w:rsidRDefault="00E76138" w:rsidP="00E76138">
      <w:pPr>
        <w:pStyle w:val="PL"/>
      </w:pPr>
      <w:r>
        <w:t xml:space="preserve">    All rights reserved.</w:t>
      </w:r>
    </w:p>
    <w:p w14:paraId="08DC64B5" w14:textId="101ED074" w:rsidR="000D241D" w:rsidRDefault="000D241D">
      <w:pPr>
        <w:rPr>
          <w:noProof/>
        </w:rPr>
      </w:pPr>
    </w:p>
    <w:p w14:paraId="61478576" w14:textId="0FD7DC2F" w:rsidR="00006F70" w:rsidRDefault="00006F70" w:rsidP="00E76138">
      <w:pPr>
        <w:pStyle w:val="PL"/>
        <w:rPr>
          <w:lang w:val="en-US"/>
        </w:rPr>
      </w:pPr>
    </w:p>
    <w:p w14:paraId="5027C361" w14:textId="77777777" w:rsidR="00006F70" w:rsidRDefault="00006F70" w:rsidP="00006F70">
      <w:pPr>
        <w:pStyle w:val="PL"/>
        <w:rPr>
          <w:lang w:val="en-US"/>
        </w:rPr>
      </w:pPr>
      <w:r w:rsidRPr="00E76138">
        <w:rPr>
          <w:lang w:val="en-US"/>
        </w:rPr>
        <w:t>[…]</w:t>
      </w:r>
    </w:p>
    <w:p w14:paraId="6726A228" w14:textId="77777777" w:rsidR="00006F70" w:rsidRDefault="00006F70" w:rsidP="00E76138">
      <w:pPr>
        <w:pStyle w:val="PL"/>
        <w:rPr>
          <w:lang w:val="en-US"/>
        </w:rPr>
      </w:pPr>
    </w:p>
    <w:p w14:paraId="2977883A" w14:textId="69B1E32C" w:rsidR="00006F70" w:rsidRDefault="00006F70" w:rsidP="00E76138">
      <w:pPr>
        <w:pStyle w:val="PL"/>
        <w:rPr>
          <w:lang w:val="en-US"/>
        </w:rPr>
      </w:pPr>
    </w:p>
    <w:p w14:paraId="05F66DC8" w14:textId="77777777" w:rsidR="00006F70" w:rsidRPr="002E5CBA" w:rsidRDefault="00006F70" w:rsidP="00006F70">
      <w:pPr>
        <w:pStyle w:val="PL"/>
        <w:rPr>
          <w:lang w:val="en-US"/>
        </w:rPr>
      </w:pPr>
      <w:r>
        <w:rPr>
          <w:lang w:val="en-US"/>
        </w:rPr>
        <w:t xml:space="preserve">    SmContext</w:t>
      </w:r>
      <w:r w:rsidRPr="002E5CBA">
        <w:rPr>
          <w:lang w:val="en-US"/>
        </w:rPr>
        <w:t>:</w:t>
      </w:r>
    </w:p>
    <w:p w14:paraId="59DE3792" w14:textId="77777777" w:rsidR="00006F70" w:rsidRPr="002E5CBA" w:rsidRDefault="00006F70" w:rsidP="00006F70">
      <w:pPr>
        <w:pStyle w:val="PL"/>
        <w:rPr>
          <w:lang w:val="en-US"/>
        </w:rPr>
      </w:pPr>
      <w:r w:rsidRPr="002E5CBA">
        <w:rPr>
          <w:lang w:val="en-US"/>
        </w:rPr>
        <w:t xml:space="preserve">      type: object</w:t>
      </w:r>
    </w:p>
    <w:p w14:paraId="3D06B26F" w14:textId="77777777" w:rsidR="00006F70" w:rsidRPr="002E5CBA" w:rsidRDefault="00006F70" w:rsidP="00006F70">
      <w:pPr>
        <w:pStyle w:val="PL"/>
        <w:rPr>
          <w:lang w:val="en-US"/>
        </w:rPr>
      </w:pPr>
      <w:r w:rsidRPr="002E5CBA">
        <w:rPr>
          <w:lang w:val="en-US"/>
        </w:rPr>
        <w:t xml:space="preserve">      properties:</w:t>
      </w:r>
    </w:p>
    <w:p w14:paraId="44F8105C" w14:textId="77777777" w:rsidR="00006F70" w:rsidRPr="002E5CBA" w:rsidRDefault="00006F70" w:rsidP="00006F70">
      <w:pPr>
        <w:pStyle w:val="PL"/>
        <w:rPr>
          <w:lang w:val="en-US"/>
        </w:rPr>
      </w:pPr>
      <w:r w:rsidRPr="002E5CBA">
        <w:rPr>
          <w:lang w:val="en-US"/>
        </w:rPr>
        <w:t xml:space="preserve">        pduSessionId:</w:t>
      </w:r>
    </w:p>
    <w:p w14:paraId="7B98708F" w14:textId="77777777" w:rsidR="00006F70" w:rsidRPr="002E5CBA" w:rsidRDefault="00006F70" w:rsidP="00006F70">
      <w:pPr>
        <w:pStyle w:val="PL"/>
        <w:rPr>
          <w:lang w:val="en-US"/>
        </w:rPr>
      </w:pPr>
      <w:r w:rsidRPr="002E5CBA">
        <w:rPr>
          <w:lang w:val="en-US"/>
        </w:rPr>
        <w:t xml:space="preserve">          $ref: 'TS29571_CommonData.yaml#/components/schemas/PduSessionId'</w:t>
      </w:r>
    </w:p>
    <w:p w14:paraId="222327AB" w14:textId="77777777" w:rsidR="00006F70" w:rsidRPr="002E5CBA" w:rsidRDefault="00006F70" w:rsidP="00006F70">
      <w:pPr>
        <w:pStyle w:val="PL"/>
        <w:rPr>
          <w:lang w:val="en-US"/>
        </w:rPr>
      </w:pPr>
      <w:r w:rsidRPr="002E5CBA">
        <w:rPr>
          <w:lang w:val="en-US"/>
        </w:rPr>
        <w:t xml:space="preserve">        dnn:</w:t>
      </w:r>
    </w:p>
    <w:p w14:paraId="39B59F91" w14:textId="77777777" w:rsidR="00006F70" w:rsidRPr="002E5CBA" w:rsidRDefault="00006F70" w:rsidP="00006F70">
      <w:pPr>
        <w:pStyle w:val="PL"/>
        <w:rPr>
          <w:lang w:val="en-US"/>
        </w:rPr>
      </w:pPr>
      <w:r w:rsidRPr="002E5CBA">
        <w:rPr>
          <w:lang w:val="en-US"/>
        </w:rPr>
        <w:t xml:space="preserve">          $ref: 'TS29571_CommonData.yaml#/components/schemas/Dnn'</w:t>
      </w:r>
    </w:p>
    <w:p w14:paraId="07B74C5B" w14:textId="77777777" w:rsidR="00006F70" w:rsidRPr="002E5CBA" w:rsidRDefault="00006F70" w:rsidP="00006F70">
      <w:pPr>
        <w:pStyle w:val="PL"/>
        <w:rPr>
          <w:lang w:val="en-US"/>
        </w:rPr>
      </w:pPr>
      <w:r w:rsidRPr="002E5CBA">
        <w:rPr>
          <w:lang w:val="en-US"/>
        </w:rPr>
        <w:t xml:space="preserve">        sNssai:</w:t>
      </w:r>
    </w:p>
    <w:p w14:paraId="1DF8E7E6" w14:textId="77777777" w:rsidR="00006F70" w:rsidRPr="002E5CBA" w:rsidRDefault="00006F70" w:rsidP="00006F70">
      <w:pPr>
        <w:pStyle w:val="PL"/>
        <w:rPr>
          <w:lang w:val="en-US"/>
        </w:rPr>
      </w:pPr>
      <w:r w:rsidRPr="002E5CBA">
        <w:rPr>
          <w:lang w:val="en-US"/>
        </w:rPr>
        <w:t xml:space="preserve">          $ref: 'TS29571_CommonData.yaml#/components/schemas/Snssai'</w:t>
      </w:r>
    </w:p>
    <w:p w14:paraId="70E515CE" w14:textId="77777777" w:rsidR="00006F70" w:rsidRPr="002E5CBA" w:rsidRDefault="00006F70" w:rsidP="00006F70">
      <w:pPr>
        <w:pStyle w:val="PL"/>
        <w:rPr>
          <w:lang w:val="en-US"/>
        </w:rPr>
      </w:pPr>
      <w:r w:rsidRPr="002E5CBA">
        <w:rPr>
          <w:lang w:val="en-US"/>
        </w:rPr>
        <w:t xml:space="preserve">        hplmnSnssai:</w:t>
      </w:r>
    </w:p>
    <w:p w14:paraId="1F8262F8" w14:textId="77777777" w:rsidR="00006F70" w:rsidRDefault="00006F70" w:rsidP="00006F70">
      <w:pPr>
        <w:pStyle w:val="PL"/>
        <w:rPr>
          <w:lang w:val="en-US"/>
        </w:rPr>
      </w:pPr>
      <w:r w:rsidRPr="002E5CBA">
        <w:rPr>
          <w:lang w:val="en-US"/>
        </w:rPr>
        <w:t xml:space="preserve">          $ref: 'TS29571_CommonData.yaml#/components/schemas/Snssai'</w:t>
      </w:r>
    </w:p>
    <w:p w14:paraId="681B838E" w14:textId="77777777" w:rsidR="00006F70" w:rsidRPr="002E5CBA" w:rsidRDefault="00006F70" w:rsidP="00006F70">
      <w:pPr>
        <w:pStyle w:val="PL"/>
        <w:rPr>
          <w:lang w:val="en-US"/>
        </w:rPr>
      </w:pPr>
      <w:r w:rsidRPr="002E5CBA">
        <w:rPr>
          <w:lang w:val="en-US"/>
        </w:rPr>
        <w:t xml:space="preserve">        pduSessionType:</w:t>
      </w:r>
    </w:p>
    <w:p w14:paraId="0292D906" w14:textId="77777777" w:rsidR="00006F70" w:rsidRDefault="00006F70" w:rsidP="00006F70">
      <w:pPr>
        <w:pStyle w:val="PL"/>
        <w:rPr>
          <w:lang w:val="en-US"/>
        </w:rPr>
      </w:pPr>
      <w:r w:rsidRPr="002E5CBA">
        <w:rPr>
          <w:lang w:val="en-US"/>
        </w:rPr>
        <w:t xml:space="preserve">          $ref: 'TS29571_CommonData.yaml#/components/schemas/PduSessionType'</w:t>
      </w:r>
    </w:p>
    <w:p w14:paraId="569C6703" w14:textId="77777777" w:rsidR="00006F70" w:rsidRPr="002E5CBA" w:rsidRDefault="00006F70" w:rsidP="00006F70">
      <w:pPr>
        <w:pStyle w:val="PL"/>
        <w:rPr>
          <w:lang w:val="en-US"/>
        </w:rPr>
      </w:pPr>
      <w:r w:rsidRPr="002E5CBA">
        <w:rPr>
          <w:lang w:val="en-US"/>
        </w:rPr>
        <w:t xml:space="preserve">        gpsi:</w:t>
      </w:r>
    </w:p>
    <w:p w14:paraId="4928C1E5" w14:textId="77777777" w:rsidR="00006F70" w:rsidRPr="002E5CBA" w:rsidRDefault="00006F70" w:rsidP="00006F70">
      <w:pPr>
        <w:pStyle w:val="PL"/>
        <w:rPr>
          <w:lang w:val="en-US"/>
        </w:rPr>
      </w:pPr>
      <w:r w:rsidRPr="002E5CBA">
        <w:rPr>
          <w:lang w:val="en-US"/>
        </w:rPr>
        <w:t xml:space="preserve">          $ref: 'TS29571_CommonData.yaml#/components/schemas/Gpsi'</w:t>
      </w:r>
    </w:p>
    <w:p w14:paraId="3BA35CF0" w14:textId="77777777" w:rsidR="00006F70" w:rsidRPr="002E5CBA" w:rsidRDefault="00006F70" w:rsidP="00006F70">
      <w:pPr>
        <w:pStyle w:val="PL"/>
        <w:rPr>
          <w:lang w:val="en-US"/>
        </w:rPr>
      </w:pPr>
      <w:r w:rsidRPr="002E5CBA">
        <w:rPr>
          <w:lang w:val="en-US"/>
        </w:rPr>
        <w:t xml:space="preserve">        hSmf</w:t>
      </w:r>
      <w:r>
        <w:rPr>
          <w:lang w:val="en-US"/>
        </w:rPr>
        <w:t>Uri</w:t>
      </w:r>
      <w:r w:rsidRPr="002E5CBA">
        <w:rPr>
          <w:lang w:val="en-US"/>
        </w:rPr>
        <w:t>:</w:t>
      </w:r>
    </w:p>
    <w:p w14:paraId="05312880" w14:textId="77777777" w:rsidR="00006F70" w:rsidRDefault="00006F70" w:rsidP="00006F70">
      <w:pPr>
        <w:pStyle w:val="PL"/>
        <w:rPr>
          <w:lang w:val="en-US"/>
        </w:rPr>
      </w:pPr>
      <w:r w:rsidRPr="002E5CBA">
        <w:rPr>
          <w:lang w:val="en-US"/>
        </w:rPr>
        <w:t xml:space="preserve">          $ref: 'TS29571_CommonData.yaml#/components/schemas/</w:t>
      </w:r>
      <w:r>
        <w:rPr>
          <w:lang w:val="en-US"/>
        </w:rPr>
        <w:t>Uri</w:t>
      </w:r>
      <w:r w:rsidRPr="002E5CBA">
        <w:rPr>
          <w:lang w:val="en-US"/>
        </w:rPr>
        <w:t>'</w:t>
      </w:r>
    </w:p>
    <w:p w14:paraId="49EB6AA6" w14:textId="77777777" w:rsidR="00006F70" w:rsidRPr="002E5CBA" w:rsidRDefault="00006F70" w:rsidP="00006F7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674C53" w14:textId="77777777" w:rsidR="00006F70" w:rsidRDefault="00006F70" w:rsidP="00006F70">
      <w:pPr>
        <w:pStyle w:val="PL"/>
        <w:rPr>
          <w:lang w:val="en-US"/>
        </w:rPr>
      </w:pPr>
      <w:r w:rsidRPr="002E5CBA">
        <w:rPr>
          <w:lang w:val="en-US"/>
        </w:rPr>
        <w:t xml:space="preserve">          $ref: 'TS29571_CommonData.yaml#/components/schemas/</w:t>
      </w:r>
      <w:r>
        <w:rPr>
          <w:lang w:val="en-US"/>
        </w:rPr>
        <w:t>Uri</w:t>
      </w:r>
      <w:r w:rsidRPr="002E5CBA">
        <w:rPr>
          <w:lang w:val="en-US"/>
        </w:rPr>
        <w:t>'</w:t>
      </w:r>
    </w:p>
    <w:p w14:paraId="00E80D2F" w14:textId="77777777" w:rsidR="00006F70" w:rsidRDefault="00006F70" w:rsidP="00006F70">
      <w:pPr>
        <w:pStyle w:val="PL"/>
      </w:pPr>
      <w:r>
        <w:t xml:space="preserve">        pduSessionRef:</w:t>
      </w:r>
    </w:p>
    <w:p w14:paraId="614E6F4E" w14:textId="77777777" w:rsidR="00006F70" w:rsidRPr="002E5CBA" w:rsidRDefault="00006F70" w:rsidP="00006F7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910FC20" w14:textId="77777777" w:rsidR="00006F70" w:rsidRPr="002E5CBA" w:rsidRDefault="00006F70" w:rsidP="00006F70">
      <w:pPr>
        <w:pStyle w:val="PL"/>
        <w:rPr>
          <w:lang w:val="en-US"/>
        </w:rPr>
      </w:pPr>
      <w:r w:rsidRPr="002E5CBA">
        <w:rPr>
          <w:lang w:val="en-US"/>
        </w:rPr>
        <w:t xml:space="preserve">        pcfId:</w:t>
      </w:r>
    </w:p>
    <w:p w14:paraId="3BA50F13" w14:textId="77777777" w:rsidR="00006F70" w:rsidRDefault="00006F70" w:rsidP="00006F70">
      <w:pPr>
        <w:pStyle w:val="PL"/>
        <w:rPr>
          <w:lang w:val="en-US"/>
        </w:rPr>
      </w:pPr>
      <w:r w:rsidRPr="002E5CBA">
        <w:rPr>
          <w:lang w:val="en-US"/>
        </w:rPr>
        <w:t xml:space="preserve">          $ref: 'TS29571_CommonData.yaml#/components/schemas/NfInstanceId'</w:t>
      </w:r>
    </w:p>
    <w:p w14:paraId="46400F43" w14:textId="77777777" w:rsidR="00006F70" w:rsidRPr="002E5CBA" w:rsidRDefault="00006F70" w:rsidP="00006F70">
      <w:pPr>
        <w:pStyle w:val="PL"/>
        <w:rPr>
          <w:lang w:val="en-US"/>
        </w:rPr>
      </w:pPr>
      <w:r w:rsidRPr="002E5CBA">
        <w:rPr>
          <w:lang w:val="en-US"/>
        </w:rPr>
        <w:t xml:space="preserve">        pcf</w:t>
      </w:r>
      <w:r>
        <w:rPr>
          <w:lang w:val="en-US"/>
        </w:rPr>
        <w:t>Group</w:t>
      </w:r>
      <w:r w:rsidRPr="002E5CBA">
        <w:rPr>
          <w:lang w:val="en-US"/>
        </w:rPr>
        <w:t>Id:</w:t>
      </w:r>
    </w:p>
    <w:p w14:paraId="2296627F" w14:textId="77777777" w:rsidR="00006F70" w:rsidRDefault="00006F70" w:rsidP="00006F70">
      <w:pPr>
        <w:pStyle w:val="PL"/>
        <w:rPr>
          <w:lang w:val="en-US"/>
        </w:rPr>
      </w:pPr>
      <w:r w:rsidRPr="002E5CBA">
        <w:rPr>
          <w:lang w:val="en-US"/>
        </w:rPr>
        <w:t xml:space="preserve">          $ref: 'TS29571_CommonData.yaml#/components/schemas/Nf</w:t>
      </w:r>
      <w:r>
        <w:rPr>
          <w:lang w:val="en-US"/>
        </w:rPr>
        <w:t>Group</w:t>
      </w:r>
      <w:r w:rsidRPr="002E5CBA">
        <w:rPr>
          <w:lang w:val="en-US"/>
        </w:rPr>
        <w:t>Id'</w:t>
      </w:r>
    </w:p>
    <w:p w14:paraId="7E4D5DDA" w14:textId="77777777" w:rsidR="00006F70" w:rsidRPr="002E5CBA" w:rsidRDefault="00006F70" w:rsidP="00006F70">
      <w:pPr>
        <w:pStyle w:val="PL"/>
        <w:rPr>
          <w:lang w:val="en-US"/>
        </w:rPr>
      </w:pPr>
      <w:r w:rsidRPr="002E5CBA">
        <w:rPr>
          <w:lang w:val="en-US"/>
        </w:rPr>
        <w:t xml:space="preserve">        pcf</w:t>
      </w:r>
      <w:r>
        <w:rPr>
          <w:lang w:val="en-US"/>
        </w:rPr>
        <w:t>Set</w:t>
      </w:r>
      <w:r w:rsidRPr="002E5CBA">
        <w:rPr>
          <w:lang w:val="en-US"/>
        </w:rPr>
        <w:t>Id:</w:t>
      </w:r>
    </w:p>
    <w:p w14:paraId="79166B7A" w14:textId="77777777" w:rsidR="00006F70" w:rsidRDefault="00006F70" w:rsidP="00006F70">
      <w:pPr>
        <w:pStyle w:val="PL"/>
        <w:rPr>
          <w:lang w:val="en-US"/>
        </w:rPr>
      </w:pPr>
      <w:r w:rsidRPr="002E5CBA">
        <w:rPr>
          <w:lang w:val="en-US"/>
        </w:rPr>
        <w:t xml:space="preserve">          $ref: 'TS29571_CommonData.yaml#/components/schemas/Nf</w:t>
      </w:r>
      <w:r>
        <w:rPr>
          <w:lang w:val="en-US"/>
        </w:rPr>
        <w:t>Set</w:t>
      </w:r>
      <w:r w:rsidRPr="002E5CBA">
        <w:rPr>
          <w:lang w:val="en-US"/>
        </w:rPr>
        <w:t>Id'</w:t>
      </w:r>
    </w:p>
    <w:p w14:paraId="6C262E1D" w14:textId="77777777" w:rsidR="00006F70" w:rsidRPr="002E5CBA" w:rsidRDefault="00006F70" w:rsidP="00006F70">
      <w:pPr>
        <w:pStyle w:val="PL"/>
        <w:rPr>
          <w:lang w:val="en-US"/>
        </w:rPr>
      </w:pPr>
      <w:r w:rsidRPr="002E5CBA">
        <w:rPr>
          <w:lang w:val="en-US"/>
        </w:rPr>
        <w:t xml:space="preserve">        selMode:</w:t>
      </w:r>
    </w:p>
    <w:p w14:paraId="0FC4060D" w14:textId="77777777" w:rsidR="00006F70" w:rsidRDefault="00006F70" w:rsidP="00006F70">
      <w:pPr>
        <w:pStyle w:val="PL"/>
        <w:rPr>
          <w:lang w:val="en-US"/>
        </w:rPr>
      </w:pPr>
      <w:r w:rsidRPr="002E5CBA">
        <w:rPr>
          <w:lang w:val="en-US"/>
        </w:rPr>
        <w:t xml:space="preserve">          $ref: '#/components/schemas/DnnSelectionMode'</w:t>
      </w:r>
    </w:p>
    <w:p w14:paraId="6E28C968" w14:textId="77777777" w:rsidR="00006F70" w:rsidRDefault="00006F70" w:rsidP="00006F70">
      <w:pPr>
        <w:pStyle w:val="PL"/>
      </w:pPr>
      <w:r>
        <w:t xml:space="preserve">        udmGroupId:</w:t>
      </w:r>
    </w:p>
    <w:p w14:paraId="2DC38CD3" w14:textId="77777777" w:rsidR="00006F70" w:rsidRDefault="00006F70" w:rsidP="00006F70">
      <w:pPr>
        <w:pStyle w:val="PL"/>
      </w:pPr>
      <w:r>
        <w:t xml:space="preserve">          $ref: 'TS29571_CommonData.yaml</w:t>
      </w:r>
      <w:r w:rsidRPr="00207B40">
        <w:t>#/components/schemas/</w:t>
      </w:r>
      <w:r>
        <w:t>NfGroupId</w:t>
      </w:r>
      <w:r w:rsidRPr="00207B40">
        <w:t>'</w:t>
      </w:r>
    </w:p>
    <w:p w14:paraId="41FE3FD0" w14:textId="77777777" w:rsidR="00006F70" w:rsidRDefault="00006F70" w:rsidP="00006F70">
      <w:pPr>
        <w:pStyle w:val="PL"/>
      </w:pPr>
      <w:r>
        <w:t xml:space="preserve">        routingIndicator:</w:t>
      </w:r>
    </w:p>
    <w:p w14:paraId="51E2DB23" w14:textId="77777777" w:rsidR="00006F70" w:rsidRPr="00757B26" w:rsidRDefault="00006F70" w:rsidP="00006F70">
      <w:pPr>
        <w:pStyle w:val="PL"/>
      </w:pPr>
      <w:r>
        <w:t xml:space="preserve">          type: string</w:t>
      </w:r>
    </w:p>
    <w:p w14:paraId="06FDBFFC" w14:textId="77777777" w:rsidR="00006F70" w:rsidRPr="002E5CBA" w:rsidRDefault="00006F70" w:rsidP="00006F70">
      <w:pPr>
        <w:pStyle w:val="PL"/>
        <w:rPr>
          <w:lang w:val="en-US"/>
        </w:rPr>
      </w:pPr>
      <w:r w:rsidRPr="002E5CBA">
        <w:rPr>
          <w:lang w:val="en-US"/>
        </w:rPr>
        <w:t xml:space="preserve">        sessionAmbr:</w:t>
      </w:r>
    </w:p>
    <w:p w14:paraId="4FBADA19" w14:textId="77777777" w:rsidR="00006F70" w:rsidRPr="002E5CBA" w:rsidRDefault="00006F70" w:rsidP="00006F70">
      <w:pPr>
        <w:pStyle w:val="PL"/>
        <w:rPr>
          <w:lang w:val="en-US"/>
        </w:rPr>
      </w:pPr>
      <w:r w:rsidRPr="002E5CBA">
        <w:rPr>
          <w:lang w:val="en-US"/>
        </w:rPr>
        <w:t xml:space="preserve">          $ref: 'TS29571_CommonData.yaml#/components/schemas/Ambr'</w:t>
      </w:r>
    </w:p>
    <w:p w14:paraId="4E4DC9B9" w14:textId="77777777" w:rsidR="00006F70" w:rsidRPr="002E5CBA" w:rsidRDefault="00006F70" w:rsidP="00006F70">
      <w:pPr>
        <w:pStyle w:val="PL"/>
        <w:rPr>
          <w:lang w:val="en-US"/>
        </w:rPr>
      </w:pPr>
      <w:r w:rsidRPr="002E5CBA">
        <w:rPr>
          <w:lang w:val="en-US"/>
        </w:rPr>
        <w:t xml:space="preserve">        qosFlowsList:</w:t>
      </w:r>
    </w:p>
    <w:p w14:paraId="1940937A" w14:textId="77777777" w:rsidR="00006F70" w:rsidRPr="002E5CBA" w:rsidRDefault="00006F70" w:rsidP="00006F70">
      <w:pPr>
        <w:pStyle w:val="PL"/>
        <w:rPr>
          <w:lang w:val="en-US"/>
        </w:rPr>
      </w:pPr>
      <w:r w:rsidRPr="002E5CBA">
        <w:rPr>
          <w:lang w:val="en-US"/>
        </w:rPr>
        <w:t xml:space="preserve">          type: array</w:t>
      </w:r>
    </w:p>
    <w:p w14:paraId="5D667DEB" w14:textId="77777777" w:rsidR="00006F70" w:rsidRPr="002E5CBA" w:rsidRDefault="00006F70" w:rsidP="00006F70">
      <w:pPr>
        <w:pStyle w:val="PL"/>
        <w:rPr>
          <w:lang w:val="en-US"/>
        </w:rPr>
      </w:pPr>
      <w:r w:rsidRPr="002E5CBA">
        <w:rPr>
          <w:lang w:val="en-US"/>
        </w:rPr>
        <w:t xml:space="preserve">          items:</w:t>
      </w:r>
    </w:p>
    <w:p w14:paraId="3FF98EF7" w14:textId="77777777" w:rsidR="00006F70" w:rsidRPr="002E5CBA" w:rsidRDefault="00006F70" w:rsidP="00006F70">
      <w:pPr>
        <w:pStyle w:val="PL"/>
        <w:rPr>
          <w:lang w:val="en-US"/>
        </w:rPr>
      </w:pPr>
      <w:r w:rsidRPr="002E5CBA">
        <w:rPr>
          <w:lang w:val="en-US"/>
        </w:rPr>
        <w:t xml:space="preserve">            $ref: '#/components/schemas/QosFlowSetupItem'</w:t>
      </w:r>
    </w:p>
    <w:p w14:paraId="63EE7777" w14:textId="77777777" w:rsidR="00006F70" w:rsidRDefault="00006F70" w:rsidP="00006F70">
      <w:pPr>
        <w:pStyle w:val="PL"/>
        <w:rPr>
          <w:lang w:val="en-US"/>
        </w:rPr>
      </w:pPr>
      <w:r w:rsidRPr="002E5CBA">
        <w:rPr>
          <w:lang w:val="en-US"/>
        </w:rPr>
        <w:t xml:space="preserve">          minItems: 1</w:t>
      </w:r>
    </w:p>
    <w:p w14:paraId="4E69F2FC" w14:textId="77777777" w:rsidR="00006F70" w:rsidRPr="002E5CBA" w:rsidRDefault="00006F70" w:rsidP="00006F70">
      <w:pPr>
        <w:pStyle w:val="PL"/>
        <w:rPr>
          <w:lang w:val="en-US"/>
        </w:rPr>
      </w:pPr>
      <w:r>
        <w:rPr>
          <w:lang w:val="en-US"/>
        </w:rPr>
        <w:t xml:space="preserve">        </w:t>
      </w:r>
      <w:r w:rsidRPr="004D222C">
        <w:t>hSmfInstanceId</w:t>
      </w:r>
      <w:r w:rsidRPr="002E5CBA">
        <w:rPr>
          <w:lang w:val="en-US"/>
        </w:rPr>
        <w:t>:</w:t>
      </w:r>
    </w:p>
    <w:p w14:paraId="519B96D2" w14:textId="77777777" w:rsidR="00006F70" w:rsidRDefault="00006F70" w:rsidP="00006F70">
      <w:pPr>
        <w:pStyle w:val="PL"/>
        <w:rPr>
          <w:lang w:val="en-US"/>
        </w:rPr>
      </w:pPr>
      <w:r w:rsidRPr="002E5CBA">
        <w:rPr>
          <w:lang w:val="en-US"/>
        </w:rPr>
        <w:t xml:space="preserve">          $ref: 'TS29571_CommonData.yaml#/components/schemas/NfInstanceId'</w:t>
      </w:r>
    </w:p>
    <w:p w14:paraId="58F5D7FF" w14:textId="77777777" w:rsidR="00006F70" w:rsidRPr="002E5CBA" w:rsidRDefault="00006F70" w:rsidP="00006F70">
      <w:pPr>
        <w:pStyle w:val="PL"/>
        <w:rPr>
          <w:lang w:val="en-US"/>
        </w:rPr>
      </w:pPr>
      <w:r>
        <w:rPr>
          <w:lang w:val="en-US"/>
        </w:rPr>
        <w:t xml:space="preserve">        </w:t>
      </w:r>
      <w:r>
        <w:t>s</w:t>
      </w:r>
      <w:r w:rsidRPr="004D222C">
        <w:t>mfInstanceId</w:t>
      </w:r>
      <w:r w:rsidRPr="002E5CBA">
        <w:rPr>
          <w:lang w:val="en-US"/>
        </w:rPr>
        <w:t>:</w:t>
      </w:r>
    </w:p>
    <w:p w14:paraId="6A6C2614" w14:textId="77777777" w:rsidR="00006F70" w:rsidRDefault="00006F70" w:rsidP="00006F70">
      <w:pPr>
        <w:pStyle w:val="PL"/>
        <w:rPr>
          <w:lang w:val="en-US"/>
        </w:rPr>
      </w:pPr>
      <w:r w:rsidRPr="002E5CBA">
        <w:rPr>
          <w:lang w:val="en-US"/>
        </w:rPr>
        <w:t xml:space="preserve">          $ref: 'TS29571_CommonData.yaml#/components/schemas/NfInstanceId'</w:t>
      </w:r>
    </w:p>
    <w:p w14:paraId="51FDC24E" w14:textId="77777777" w:rsidR="00006F70" w:rsidRDefault="00006F70" w:rsidP="00006F70">
      <w:pPr>
        <w:pStyle w:val="PL"/>
        <w:rPr>
          <w:lang w:val="en-US"/>
        </w:rPr>
      </w:pPr>
      <w:r>
        <w:rPr>
          <w:lang w:val="en-US"/>
        </w:rPr>
        <w:t xml:space="preserve">        </w:t>
      </w:r>
      <w:r>
        <w:t>pduSessionS</w:t>
      </w:r>
      <w:r w:rsidRPr="004C6CFB">
        <w:t>mfSetId</w:t>
      </w:r>
      <w:r>
        <w:rPr>
          <w:lang w:val="en-US"/>
        </w:rPr>
        <w:t>:</w:t>
      </w:r>
    </w:p>
    <w:p w14:paraId="0F13F98A" w14:textId="77777777" w:rsidR="00006F70" w:rsidRDefault="00006F70" w:rsidP="00006F70">
      <w:pPr>
        <w:pStyle w:val="PL"/>
      </w:pPr>
      <w:r>
        <w:rPr>
          <w:lang w:val="en-US"/>
        </w:rPr>
        <w:t xml:space="preserve">          $ref: 'TS29571_CommonData.yaml#/components/schemas/NfSetId'</w:t>
      </w:r>
    </w:p>
    <w:p w14:paraId="0C58D663" w14:textId="77777777" w:rsidR="00006F70" w:rsidRPr="003B2883" w:rsidRDefault="00006F70" w:rsidP="00006F70">
      <w:pPr>
        <w:pStyle w:val="PL"/>
      </w:pPr>
      <w:r>
        <w:t xml:space="preserve">  </w:t>
      </w:r>
      <w:r w:rsidRPr="003B2883">
        <w:t xml:space="preserve">      </w:t>
      </w:r>
      <w:r>
        <w:t>pduSessionS</w:t>
      </w:r>
      <w:r w:rsidRPr="004C6CFB">
        <w:t>mfServiceSetId</w:t>
      </w:r>
      <w:r w:rsidRPr="003B2883">
        <w:t>:</w:t>
      </w:r>
    </w:p>
    <w:p w14:paraId="472550BB" w14:textId="77777777" w:rsidR="00006F70" w:rsidRPr="003B2883" w:rsidRDefault="00006F70" w:rsidP="00006F70">
      <w:pPr>
        <w:pStyle w:val="PL"/>
      </w:pPr>
      <w:r w:rsidRPr="003B2883">
        <w:t xml:space="preserve">          $ref: 'TS29571_CommonData.yaml#/components/schemas/Nf</w:t>
      </w:r>
      <w:r>
        <w:t>ServiceSet</w:t>
      </w:r>
      <w:r w:rsidRPr="003B2883">
        <w:t>Id'</w:t>
      </w:r>
    </w:p>
    <w:p w14:paraId="7D96FBAF" w14:textId="77777777" w:rsidR="00006F70" w:rsidRPr="003B2883" w:rsidRDefault="00006F70" w:rsidP="00006F70">
      <w:pPr>
        <w:pStyle w:val="PL"/>
      </w:pPr>
      <w:r w:rsidRPr="003B2883">
        <w:t xml:space="preserve">        </w:t>
      </w:r>
      <w:r>
        <w:t>pduSessionS</w:t>
      </w:r>
      <w:r w:rsidRPr="004C6CFB">
        <w:t>mfBinding</w:t>
      </w:r>
      <w:r w:rsidRPr="003B2883">
        <w:t>:</w:t>
      </w:r>
    </w:p>
    <w:p w14:paraId="24425C0A" w14:textId="77777777" w:rsidR="00006F70" w:rsidRPr="002E5CBA" w:rsidRDefault="00006F70" w:rsidP="00006F7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0D1C207" w14:textId="77777777" w:rsidR="00006F70" w:rsidRPr="002E5CBA" w:rsidRDefault="00006F70" w:rsidP="00006F70">
      <w:pPr>
        <w:pStyle w:val="PL"/>
        <w:rPr>
          <w:lang w:val="en-US"/>
        </w:rPr>
      </w:pPr>
      <w:r w:rsidRPr="002E5CBA">
        <w:rPr>
          <w:lang w:val="en-US"/>
        </w:rPr>
        <w:t xml:space="preserve">        enablePauseCharging:</w:t>
      </w:r>
    </w:p>
    <w:p w14:paraId="2A0D4A94" w14:textId="77777777" w:rsidR="00006F70" w:rsidRPr="002E5CBA" w:rsidRDefault="00006F70" w:rsidP="00006F70">
      <w:pPr>
        <w:pStyle w:val="PL"/>
        <w:rPr>
          <w:lang w:val="en-US"/>
        </w:rPr>
      </w:pPr>
      <w:r w:rsidRPr="002E5CBA">
        <w:rPr>
          <w:lang w:val="en-US"/>
        </w:rPr>
        <w:t xml:space="preserve">          type: boolean</w:t>
      </w:r>
    </w:p>
    <w:p w14:paraId="5AF2E6E8" w14:textId="77777777" w:rsidR="00006F70" w:rsidRPr="002E5CBA" w:rsidRDefault="00006F70" w:rsidP="00006F70">
      <w:pPr>
        <w:pStyle w:val="PL"/>
        <w:rPr>
          <w:lang w:val="en-US"/>
        </w:rPr>
      </w:pPr>
      <w:r w:rsidRPr="002E5CBA">
        <w:rPr>
          <w:lang w:val="en-US"/>
        </w:rPr>
        <w:t xml:space="preserve">          default: false</w:t>
      </w:r>
    </w:p>
    <w:p w14:paraId="339135A3" w14:textId="77777777" w:rsidR="00006F70" w:rsidRPr="002E5CBA" w:rsidRDefault="00006F70" w:rsidP="00006F70">
      <w:pPr>
        <w:pStyle w:val="PL"/>
        <w:rPr>
          <w:lang w:val="en-US"/>
        </w:rPr>
      </w:pPr>
      <w:r w:rsidRPr="002E5CBA">
        <w:rPr>
          <w:lang w:val="en-US"/>
        </w:rPr>
        <w:t xml:space="preserve">        ueIpv4Address:</w:t>
      </w:r>
    </w:p>
    <w:p w14:paraId="64C38282" w14:textId="77777777" w:rsidR="00006F70" w:rsidRPr="002E5CBA" w:rsidRDefault="00006F70" w:rsidP="00006F70">
      <w:pPr>
        <w:pStyle w:val="PL"/>
        <w:rPr>
          <w:lang w:val="en-US"/>
        </w:rPr>
      </w:pPr>
      <w:r w:rsidRPr="002E5CBA">
        <w:rPr>
          <w:lang w:val="en-US"/>
        </w:rPr>
        <w:t xml:space="preserve">          $ref: 'TS29571_CommonData.yaml#/components/schemas/Ipv4Addr'</w:t>
      </w:r>
    </w:p>
    <w:p w14:paraId="3B729C54" w14:textId="77777777" w:rsidR="00006F70" w:rsidRPr="002E5CBA" w:rsidRDefault="00006F70" w:rsidP="00006F70">
      <w:pPr>
        <w:pStyle w:val="PL"/>
        <w:rPr>
          <w:lang w:val="en-US"/>
        </w:rPr>
      </w:pPr>
      <w:r w:rsidRPr="002E5CBA">
        <w:rPr>
          <w:lang w:val="en-US"/>
        </w:rPr>
        <w:t xml:space="preserve">        ueIpv6Prefix:</w:t>
      </w:r>
    </w:p>
    <w:p w14:paraId="36E419F5" w14:textId="77777777" w:rsidR="00006F70" w:rsidRPr="002E5CBA" w:rsidRDefault="00006F70" w:rsidP="00006F70">
      <w:pPr>
        <w:pStyle w:val="PL"/>
        <w:rPr>
          <w:lang w:val="en-US"/>
        </w:rPr>
      </w:pPr>
      <w:r w:rsidRPr="002E5CBA">
        <w:rPr>
          <w:lang w:val="en-US"/>
        </w:rPr>
        <w:t xml:space="preserve">          $ref: 'TS29571_CommonData.yaml#/components/schemas/Ipv6Prefix'</w:t>
      </w:r>
    </w:p>
    <w:p w14:paraId="67C4A4DE" w14:textId="77777777" w:rsidR="00006F70" w:rsidRPr="002E5CBA" w:rsidRDefault="00006F70" w:rsidP="00006F70">
      <w:pPr>
        <w:pStyle w:val="PL"/>
        <w:rPr>
          <w:lang w:val="en-US"/>
        </w:rPr>
      </w:pPr>
      <w:r w:rsidRPr="002E5CBA">
        <w:rPr>
          <w:lang w:val="en-US"/>
        </w:rPr>
        <w:t xml:space="preserve">        epsPdnCnxInfo:</w:t>
      </w:r>
    </w:p>
    <w:p w14:paraId="7DF5C2D2" w14:textId="77777777" w:rsidR="00006F70" w:rsidRPr="002E5CBA" w:rsidRDefault="00006F70" w:rsidP="00006F70">
      <w:pPr>
        <w:pStyle w:val="PL"/>
        <w:rPr>
          <w:lang w:val="en-US"/>
        </w:rPr>
      </w:pPr>
      <w:r w:rsidRPr="002E5CBA">
        <w:rPr>
          <w:lang w:val="en-US"/>
        </w:rPr>
        <w:t xml:space="preserve">          $ref: '#/components/schemas/EpsPdnCnxInfo'</w:t>
      </w:r>
    </w:p>
    <w:p w14:paraId="583FDAE3" w14:textId="77777777" w:rsidR="00006F70" w:rsidRPr="002E5CBA" w:rsidRDefault="00006F70" w:rsidP="00006F70">
      <w:pPr>
        <w:pStyle w:val="PL"/>
        <w:rPr>
          <w:lang w:val="en-US"/>
        </w:rPr>
      </w:pPr>
      <w:r w:rsidRPr="002E5CBA">
        <w:rPr>
          <w:lang w:val="en-US"/>
        </w:rPr>
        <w:t xml:space="preserve">        epsBearerInfo:</w:t>
      </w:r>
    </w:p>
    <w:p w14:paraId="24BD262F" w14:textId="77777777" w:rsidR="00006F70" w:rsidRPr="002E5CBA" w:rsidRDefault="00006F70" w:rsidP="00006F70">
      <w:pPr>
        <w:pStyle w:val="PL"/>
        <w:rPr>
          <w:lang w:val="en-US"/>
        </w:rPr>
      </w:pPr>
      <w:r w:rsidRPr="002E5CBA">
        <w:rPr>
          <w:lang w:val="en-US"/>
        </w:rPr>
        <w:t xml:space="preserve">          type: array</w:t>
      </w:r>
    </w:p>
    <w:p w14:paraId="076EAC40" w14:textId="77777777" w:rsidR="00006F70" w:rsidRPr="002E5CBA" w:rsidRDefault="00006F70" w:rsidP="00006F70">
      <w:pPr>
        <w:pStyle w:val="PL"/>
        <w:rPr>
          <w:lang w:val="en-US"/>
        </w:rPr>
      </w:pPr>
      <w:r w:rsidRPr="002E5CBA">
        <w:rPr>
          <w:lang w:val="en-US"/>
        </w:rPr>
        <w:t xml:space="preserve">          items:</w:t>
      </w:r>
    </w:p>
    <w:p w14:paraId="3BD2B831" w14:textId="77777777" w:rsidR="00006F70" w:rsidRPr="002E5CBA" w:rsidRDefault="00006F70" w:rsidP="00006F70">
      <w:pPr>
        <w:pStyle w:val="PL"/>
        <w:rPr>
          <w:lang w:val="en-US"/>
        </w:rPr>
      </w:pPr>
      <w:r w:rsidRPr="002E5CBA">
        <w:rPr>
          <w:lang w:val="en-US"/>
        </w:rPr>
        <w:t xml:space="preserve">            $ref: '#/components/schemas/EpsBearerInfo'</w:t>
      </w:r>
    </w:p>
    <w:p w14:paraId="1DF0F855" w14:textId="77777777" w:rsidR="00006F70" w:rsidRPr="002E5CBA" w:rsidRDefault="00006F70" w:rsidP="00006F70">
      <w:pPr>
        <w:pStyle w:val="PL"/>
        <w:rPr>
          <w:lang w:val="en-US"/>
        </w:rPr>
      </w:pPr>
      <w:r w:rsidRPr="002E5CBA">
        <w:rPr>
          <w:lang w:val="en-US"/>
        </w:rPr>
        <w:t xml:space="preserve">          minItems: 1</w:t>
      </w:r>
    </w:p>
    <w:p w14:paraId="4073A820" w14:textId="77777777" w:rsidR="00006F70" w:rsidRPr="002E5CBA" w:rsidRDefault="00006F70" w:rsidP="00006F70">
      <w:pPr>
        <w:pStyle w:val="PL"/>
        <w:rPr>
          <w:lang w:val="en-US"/>
        </w:rPr>
      </w:pPr>
      <w:r w:rsidRPr="002E5CBA">
        <w:rPr>
          <w:lang w:val="en-US"/>
        </w:rPr>
        <w:t xml:space="preserve">        </w:t>
      </w:r>
      <w:r>
        <w:t>maxIntegrityProtectedDataRate</w:t>
      </w:r>
      <w:r w:rsidRPr="002E5CBA">
        <w:rPr>
          <w:lang w:val="en-US"/>
        </w:rPr>
        <w:t>:</w:t>
      </w:r>
    </w:p>
    <w:p w14:paraId="3005A5E6" w14:textId="77777777" w:rsidR="00006F70" w:rsidRDefault="00006F70" w:rsidP="00006F7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3BA2CF6" w14:textId="77777777" w:rsidR="00006F70" w:rsidRPr="002E5CBA" w:rsidRDefault="00006F70" w:rsidP="00006F70">
      <w:pPr>
        <w:pStyle w:val="PL"/>
        <w:rPr>
          <w:lang w:val="en-US"/>
        </w:rPr>
      </w:pPr>
      <w:r w:rsidRPr="002E5CBA">
        <w:rPr>
          <w:lang w:val="en-US"/>
        </w:rPr>
        <w:t xml:space="preserve">        </w:t>
      </w:r>
      <w:r>
        <w:rPr>
          <w:lang w:val="en-US"/>
        </w:rPr>
        <w:t>alwaysOnGranted</w:t>
      </w:r>
      <w:r w:rsidRPr="002E5CBA">
        <w:rPr>
          <w:lang w:val="en-US"/>
        </w:rPr>
        <w:t>:</w:t>
      </w:r>
    </w:p>
    <w:p w14:paraId="785BD359" w14:textId="77777777" w:rsidR="00006F70" w:rsidRDefault="00006F70" w:rsidP="00006F70">
      <w:pPr>
        <w:pStyle w:val="PL"/>
        <w:rPr>
          <w:lang w:val="en-US"/>
        </w:rPr>
      </w:pPr>
      <w:r w:rsidRPr="002E5CBA">
        <w:rPr>
          <w:lang w:val="en-US"/>
        </w:rPr>
        <w:t xml:space="preserve">          type: boolean</w:t>
      </w:r>
    </w:p>
    <w:p w14:paraId="75C7F271" w14:textId="77777777" w:rsidR="00006F70" w:rsidRPr="002E5CBA" w:rsidRDefault="00006F70" w:rsidP="00006F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ACD5A9" w14:textId="77777777" w:rsidR="00006F70" w:rsidRPr="002E5CBA" w:rsidRDefault="00006F70" w:rsidP="00006F70">
      <w:pPr>
        <w:pStyle w:val="PL"/>
        <w:rPr>
          <w:lang w:val="en-US"/>
        </w:rPr>
      </w:pPr>
      <w:r w:rsidRPr="002E5CBA">
        <w:rPr>
          <w:lang w:val="en-US"/>
        </w:rPr>
        <w:lastRenderedPageBreak/>
        <w:t xml:space="preserve">        upSecurity:</w:t>
      </w:r>
    </w:p>
    <w:p w14:paraId="0B8D6A92" w14:textId="77777777" w:rsidR="00006F70" w:rsidRDefault="00006F70" w:rsidP="00006F70">
      <w:pPr>
        <w:pStyle w:val="PL"/>
        <w:rPr>
          <w:lang w:val="en-US"/>
        </w:rPr>
      </w:pPr>
      <w:r w:rsidRPr="002E5CBA">
        <w:rPr>
          <w:lang w:val="en-US"/>
        </w:rPr>
        <w:t xml:space="preserve">          $ref: 'TS29571_CommonData.yaml#/components/schemas/UpSecurity'</w:t>
      </w:r>
    </w:p>
    <w:p w14:paraId="4B3E2307" w14:textId="77777777" w:rsidR="00006F70" w:rsidRPr="002E5CBA" w:rsidRDefault="00006F70" w:rsidP="00006F70">
      <w:pPr>
        <w:pStyle w:val="PL"/>
        <w:rPr>
          <w:lang w:val="en-US"/>
        </w:rPr>
      </w:pPr>
      <w:r w:rsidRPr="002E5CBA">
        <w:rPr>
          <w:lang w:val="en-US"/>
        </w:rPr>
        <w:t xml:space="preserve">        </w:t>
      </w:r>
      <w:r>
        <w:rPr>
          <w:lang w:val="en-US"/>
        </w:rPr>
        <w:t>hSmfServiceInstanceId</w:t>
      </w:r>
      <w:r w:rsidRPr="002E5CBA">
        <w:rPr>
          <w:lang w:val="en-US"/>
        </w:rPr>
        <w:t>:</w:t>
      </w:r>
    </w:p>
    <w:p w14:paraId="29D2A207" w14:textId="77777777" w:rsidR="00006F70" w:rsidRDefault="00006F70" w:rsidP="00006F70">
      <w:pPr>
        <w:pStyle w:val="PL"/>
      </w:pPr>
      <w:r>
        <w:t xml:space="preserve">          type: string</w:t>
      </w:r>
    </w:p>
    <w:p w14:paraId="109EC242" w14:textId="77777777" w:rsidR="00006F70" w:rsidRPr="002E5CBA" w:rsidRDefault="00006F70" w:rsidP="00006F70">
      <w:pPr>
        <w:pStyle w:val="PL"/>
        <w:rPr>
          <w:lang w:val="en-US"/>
        </w:rPr>
      </w:pPr>
      <w:r w:rsidRPr="002E5CBA">
        <w:rPr>
          <w:lang w:val="en-US"/>
        </w:rPr>
        <w:t xml:space="preserve">        </w:t>
      </w:r>
      <w:r>
        <w:rPr>
          <w:lang w:val="en-US"/>
        </w:rPr>
        <w:t>smfServiceInstanceId</w:t>
      </w:r>
      <w:r w:rsidRPr="002E5CBA">
        <w:rPr>
          <w:lang w:val="en-US"/>
        </w:rPr>
        <w:t>:</w:t>
      </w:r>
    </w:p>
    <w:p w14:paraId="358F1E0B" w14:textId="77777777" w:rsidR="00006F70" w:rsidRPr="00757B26" w:rsidRDefault="00006F70" w:rsidP="00006F70">
      <w:pPr>
        <w:pStyle w:val="PL"/>
        <w:rPr>
          <w:lang w:val="en-US"/>
        </w:rPr>
      </w:pPr>
      <w:r>
        <w:t xml:space="preserve">          type: string</w:t>
      </w:r>
    </w:p>
    <w:p w14:paraId="4E804B16" w14:textId="77777777" w:rsidR="00006F70" w:rsidRPr="002857AD" w:rsidRDefault="00006F70" w:rsidP="00006F70">
      <w:pPr>
        <w:pStyle w:val="PL"/>
      </w:pPr>
      <w:r w:rsidRPr="002857AD">
        <w:t xml:space="preserve">        recoveryTime:</w:t>
      </w:r>
    </w:p>
    <w:p w14:paraId="2ACD6296" w14:textId="77777777" w:rsidR="00006F70" w:rsidRDefault="00006F70" w:rsidP="00006F70">
      <w:pPr>
        <w:pStyle w:val="PL"/>
      </w:pPr>
      <w:r w:rsidRPr="002857AD">
        <w:t xml:space="preserve">          $ref: 'TS29571_CommonData.yaml#/components/schemas/DateTime'</w:t>
      </w:r>
    </w:p>
    <w:p w14:paraId="244BD4EF" w14:textId="77777777" w:rsidR="00006F70" w:rsidRPr="002E5CBA" w:rsidRDefault="00006F70" w:rsidP="00006F70">
      <w:pPr>
        <w:pStyle w:val="PL"/>
        <w:rPr>
          <w:lang w:val="en-US"/>
        </w:rPr>
      </w:pPr>
      <w:r w:rsidRPr="002E5CBA">
        <w:rPr>
          <w:lang w:val="en-US"/>
        </w:rPr>
        <w:t xml:space="preserve">        </w:t>
      </w:r>
      <w:r>
        <w:t>forwarding</w:t>
      </w:r>
      <w:r>
        <w:rPr>
          <w:rFonts w:hint="eastAsia"/>
          <w:lang w:eastAsia="zh-CN"/>
        </w:rPr>
        <w:t>Ind</w:t>
      </w:r>
      <w:r w:rsidRPr="002E5CBA">
        <w:rPr>
          <w:lang w:val="en-US"/>
        </w:rPr>
        <w:t>:</w:t>
      </w:r>
    </w:p>
    <w:p w14:paraId="0C349065" w14:textId="77777777" w:rsidR="00006F70" w:rsidRDefault="00006F70" w:rsidP="00006F70">
      <w:pPr>
        <w:pStyle w:val="PL"/>
        <w:rPr>
          <w:lang w:val="en-US"/>
        </w:rPr>
      </w:pPr>
      <w:r w:rsidRPr="002E5CBA">
        <w:rPr>
          <w:lang w:val="en-US"/>
        </w:rPr>
        <w:t xml:space="preserve">          type: boolean</w:t>
      </w:r>
    </w:p>
    <w:p w14:paraId="579435AD" w14:textId="77777777" w:rsidR="00006F70" w:rsidRDefault="00006F70" w:rsidP="00006F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DC1685" w14:textId="77777777" w:rsidR="00006F70" w:rsidRDefault="00006F70" w:rsidP="00006F70">
      <w:pPr>
        <w:pStyle w:val="PL"/>
      </w:pPr>
      <w:r>
        <w:t xml:space="preserve">        </w:t>
      </w:r>
      <w:r>
        <w:rPr>
          <w:rFonts w:hint="eastAsia"/>
        </w:rPr>
        <w:t>psaTunnelInfo</w:t>
      </w:r>
      <w:r>
        <w:t>:</w:t>
      </w:r>
    </w:p>
    <w:p w14:paraId="7558E300" w14:textId="77777777" w:rsidR="00006F70" w:rsidRDefault="00006F70" w:rsidP="00006F70">
      <w:pPr>
        <w:pStyle w:val="PL"/>
        <w:rPr>
          <w:lang w:val="en-US"/>
        </w:rPr>
      </w:pPr>
      <w:r>
        <w:t xml:space="preserve">          </w:t>
      </w:r>
      <w:r w:rsidRPr="002E5CBA">
        <w:rPr>
          <w:lang w:val="en-US"/>
        </w:rPr>
        <w:t>$ref: '#/components/schemas/TunnelInfo'</w:t>
      </w:r>
    </w:p>
    <w:p w14:paraId="6E096C69" w14:textId="2493D0E5" w:rsidR="00006F70" w:rsidRPr="002E5CBA" w:rsidRDefault="00006F70" w:rsidP="00006F70">
      <w:pPr>
        <w:pStyle w:val="PL"/>
        <w:rPr>
          <w:lang w:val="en-US"/>
        </w:rPr>
      </w:pPr>
      <w:r w:rsidRPr="002E5CBA">
        <w:rPr>
          <w:lang w:val="en-US"/>
        </w:rPr>
        <w:t xml:space="preserve">        </w:t>
      </w:r>
      <w:del w:id="85" w:author="Bruno Landais" w:date="2021-01-12T13:59:00Z">
        <w:r w:rsidDel="006E5694">
          <w:rPr>
            <w:lang w:val="en-US"/>
          </w:rPr>
          <w:delText>homeProvided</w:delText>
        </w:r>
      </w:del>
      <w:del w:id="86" w:author="Bruno Landais" w:date="2021-01-12T13:58:00Z">
        <w:r w:rsidDel="006E5694">
          <w:rPr>
            <w:lang w:val="en-US"/>
          </w:rPr>
          <w:delText>C</w:delText>
        </w:r>
      </w:del>
      <w:ins w:id="87" w:author="Bruno Landais" w:date="2021-01-12T13:59:00Z">
        <w:r w:rsidR="006E5694">
          <w:rPr>
            <w:lang w:val="en-US"/>
          </w:rPr>
          <w:t>c</w:t>
        </w:r>
      </w:ins>
      <w:r>
        <w:rPr>
          <w:lang w:val="en-US"/>
        </w:rPr>
        <w:t>hargingId</w:t>
      </w:r>
      <w:r w:rsidRPr="002E5CBA">
        <w:rPr>
          <w:lang w:val="en-US"/>
        </w:rPr>
        <w:t>:</w:t>
      </w:r>
    </w:p>
    <w:p w14:paraId="7A90EA42" w14:textId="77777777" w:rsidR="00006F70" w:rsidRPr="00F62BBF" w:rsidRDefault="00006F70" w:rsidP="00006F70">
      <w:pPr>
        <w:pStyle w:val="PL"/>
      </w:pPr>
      <w:r>
        <w:t xml:space="preserve">          type: string</w:t>
      </w:r>
    </w:p>
    <w:p w14:paraId="2477D865" w14:textId="77777777" w:rsidR="00006F70" w:rsidRPr="002E5CBA" w:rsidRDefault="00006F70" w:rsidP="00006F70">
      <w:pPr>
        <w:pStyle w:val="PL"/>
        <w:rPr>
          <w:lang w:val="en-US"/>
        </w:rPr>
      </w:pPr>
      <w:r w:rsidRPr="002E5CBA">
        <w:rPr>
          <w:lang w:val="en-US"/>
        </w:rPr>
        <w:t xml:space="preserve">        </w:t>
      </w:r>
      <w:r>
        <w:t>chargingInfo</w:t>
      </w:r>
      <w:r w:rsidRPr="002E5CBA">
        <w:rPr>
          <w:lang w:val="en-US"/>
        </w:rPr>
        <w:t>:</w:t>
      </w:r>
    </w:p>
    <w:p w14:paraId="24B55C41" w14:textId="77777777" w:rsidR="00006F70" w:rsidRDefault="00006F70" w:rsidP="00006F7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5CA100FA" w14:textId="77777777" w:rsidR="00006F70" w:rsidRPr="002E5CBA" w:rsidRDefault="00006F70" w:rsidP="00006F70">
      <w:pPr>
        <w:pStyle w:val="PL"/>
        <w:rPr>
          <w:lang w:val="en-US"/>
        </w:rPr>
      </w:pPr>
      <w:r w:rsidRPr="002E5CBA">
        <w:rPr>
          <w:lang w:val="en-US"/>
        </w:rPr>
        <w:t xml:space="preserve">        </w:t>
      </w:r>
      <w:r>
        <w:t>roamingChargingProfile</w:t>
      </w:r>
      <w:r w:rsidRPr="002E5CBA">
        <w:rPr>
          <w:lang w:val="en-US"/>
        </w:rPr>
        <w:t>:</w:t>
      </w:r>
    </w:p>
    <w:p w14:paraId="27AF6F15" w14:textId="77777777" w:rsidR="00006F70" w:rsidRDefault="00006F70" w:rsidP="00006F7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0454090" w14:textId="77777777" w:rsidR="00006F70" w:rsidRPr="002E5CBA" w:rsidRDefault="00006F70" w:rsidP="00006F70">
      <w:pPr>
        <w:pStyle w:val="PL"/>
        <w:rPr>
          <w:lang w:val="en-US"/>
        </w:rPr>
      </w:pPr>
      <w:r w:rsidRPr="002E5CBA">
        <w:rPr>
          <w:lang w:val="en-US"/>
        </w:rPr>
        <w:t xml:space="preserve">        </w:t>
      </w:r>
      <w:r>
        <w:rPr>
          <w:lang w:eastAsia="zh-CN"/>
        </w:rPr>
        <w:t>nefExtBufSupportInd</w:t>
      </w:r>
      <w:r w:rsidRPr="002E5CBA">
        <w:rPr>
          <w:lang w:val="en-US"/>
        </w:rPr>
        <w:t>:</w:t>
      </w:r>
    </w:p>
    <w:p w14:paraId="4BCA962D" w14:textId="77777777" w:rsidR="00006F70" w:rsidRDefault="00006F70" w:rsidP="00006F70">
      <w:pPr>
        <w:pStyle w:val="PL"/>
        <w:rPr>
          <w:lang w:val="en-US"/>
        </w:rPr>
      </w:pPr>
      <w:r w:rsidRPr="002E5CBA">
        <w:rPr>
          <w:lang w:val="en-US"/>
        </w:rPr>
        <w:t xml:space="preserve">          type: boolean</w:t>
      </w:r>
    </w:p>
    <w:p w14:paraId="35F0093A" w14:textId="77777777" w:rsidR="00006F70" w:rsidRDefault="00006F70" w:rsidP="00006F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9EB77B" w14:textId="77777777" w:rsidR="00006F70" w:rsidRDefault="00006F70" w:rsidP="00006F70">
      <w:pPr>
        <w:pStyle w:val="PL"/>
        <w:rPr>
          <w:noProof w:val="0"/>
        </w:rPr>
      </w:pPr>
      <w:r>
        <w:rPr>
          <w:noProof w:val="0"/>
        </w:rPr>
        <w:t xml:space="preserve">        </w:t>
      </w:r>
      <w:r>
        <w:rPr>
          <w:noProof w:val="0"/>
          <w:lang w:eastAsia="zh-CN"/>
        </w:rPr>
        <w:t>ipv6Index</w:t>
      </w:r>
      <w:r>
        <w:rPr>
          <w:noProof w:val="0"/>
        </w:rPr>
        <w:t>:</w:t>
      </w:r>
    </w:p>
    <w:p w14:paraId="67F1D979" w14:textId="77777777" w:rsidR="00006F70" w:rsidRDefault="00006F70" w:rsidP="00006F70">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430F776" w14:textId="77777777" w:rsidR="00006F70" w:rsidRPr="006A7EE2" w:rsidRDefault="00006F70" w:rsidP="00006F70">
      <w:pPr>
        <w:pStyle w:val="PL"/>
        <w:rPr>
          <w:lang w:val="en-US"/>
        </w:rPr>
      </w:pPr>
      <w:r w:rsidRPr="006A7EE2">
        <w:rPr>
          <w:lang w:val="en-US"/>
        </w:rPr>
        <w:t xml:space="preserve">        </w:t>
      </w:r>
      <w:r>
        <w:rPr>
          <w:lang w:val="en-US"/>
        </w:rPr>
        <w:t>dnAaaAddress</w:t>
      </w:r>
      <w:r w:rsidRPr="006A7EE2">
        <w:rPr>
          <w:lang w:val="en-US"/>
        </w:rPr>
        <w:t>:</w:t>
      </w:r>
    </w:p>
    <w:p w14:paraId="4D802005" w14:textId="5DDEEBB6" w:rsidR="00006F70" w:rsidRPr="009B5397" w:rsidRDefault="00006F70" w:rsidP="00006F70">
      <w:pPr>
        <w:pStyle w:val="PL"/>
        <w:rPr>
          <w:lang w:val="en-US"/>
        </w:rPr>
      </w:pPr>
      <w:r w:rsidRPr="006A7EE2">
        <w:rPr>
          <w:lang w:val="en-US"/>
        </w:rPr>
        <w:t xml:space="preserve">          $ref: '#/components/schemas/</w:t>
      </w:r>
      <w:r>
        <w:rPr>
          <w:lang w:val="en-US"/>
        </w:rPr>
        <w:t>IpAddress</w:t>
      </w:r>
      <w:r w:rsidRPr="006A7EE2">
        <w:rPr>
          <w:lang w:val="en-US"/>
        </w:rPr>
        <w:t>'</w:t>
      </w:r>
    </w:p>
    <w:p w14:paraId="747088A0" w14:textId="77777777" w:rsidR="00006F70" w:rsidRDefault="00006F70" w:rsidP="00006F70">
      <w:pPr>
        <w:pStyle w:val="PL"/>
        <w:rPr>
          <w:lang w:val="en-US"/>
        </w:rPr>
      </w:pPr>
      <w:r w:rsidRPr="002E5CBA">
        <w:rPr>
          <w:lang w:val="en-US"/>
        </w:rPr>
        <w:t xml:space="preserve">      required:</w:t>
      </w:r>
    </w:p>
    <w:p w14:paraId="1C365837" w14:textId="77777777" w:rsidR="00006F70" w:rsidRDefault="00006F70" w:rsidP="00006F70">
      <w:pPr>
        <w:pStyle w:val="PL"/>
        <w:rPr>
          <w:lang w:val="en-US"/>
        </w:rPr>
      </w:pPr>
      <w:r w:rsidRPr="002E5CBA">
        <w:rPr>
          <w:lang w:val="en-US"/>
        </w:rPr>
        <w:t xml:space="preserve">        - pduSessionId</w:t>
      </w:r>
    </w:p>
    <w:p w14:paraId="6BE2F3A5" w14:textId="77777777" w:rsidR="00006F70" w:rsidRDefault="00006F70" w:rsidP="00006F70">
      <w:pPr>
        <w:pStyle w:val="PL"/>
        <w:rPr>
          <w:lang w:val="en-US"/>
        </w:rPr>
      </w:pPr>
      <w:r w:rsidRPr="002E5CBA">
        <w:rPr>
          <w:lang w:val="en-US"/>
        </w:rPr>
        <w:t xml:space="preserve">        - </w:t>
      </w:r>
      <w:r>
        <w:rPr>
          <w:lang w:val="en-US"/>
        </w:rPr>
        <w:t>dnn</w:t>
      </w:r>
    </w:p>
    <w:p w14:paraId="7CA9ED96" w14:textId="77777777" w:rsidR="00006F70" w:rsidRDefault="00006F70" w:rsidP="00006F70">
      <w:pPr>
        <w:pStyle w:val="PL"/>
        <w:rPr>
          <w:lang w:val="en-US"/>
        </w:rPr>
      </w:pPr>
      <w:r w:rsidRPr="002E5CBA">
        <w:rPr>
          <w:lang w:val="en-US"/>
        </w:rPr>
        <w:t xml:space="preserve">        - sNssai</w:t>
      </w:r>
    </w:p>
    <w:p w14:paraId="1E0C7C05" w14:textId="77777777" w:rsidR="00006F70" w:rsidRPr="002E5CBA" w:rsidRDefault="00006F70" w:rsidP="00006F70">
      <w:pPr>
        <w:pStyle w:val="PL"/>
        <w:rPr>
          <w:lang w:val="en-US"/>
        </w:rPr>
      </w:pPr>
      <w:r w:rsidRPr="002E5CBA">
        <w:rPr>
          <w:lang w:val="en-US"/>
        </w:rPr>
        <w:t xml:space="preserve">        - pduSessionType</w:t>
      </w:r>
    </w:p>
    <w:p w14:paraId="5FFE8E47" w14:textId="77777777" w:rsidR="00006F70" w:rsidRPr="002E5CBA" w:rsidRDefault="00006F70" w:rsidP="00006F70">
      <w:pPr>
        <w:pStyle w:val="PL"/>
        <w:rPr>
          <w:lang w:val="en-US"/>
        </w:rPr>
      </w:pPr>
      <w:r w:rsidRPr="002E5CBA">
        <w:rPr>
          <w:lang w:val="en-US"/>
        </w:rPr>
        <w:t xml:space="preserve">        - sessionAmbr</w:t>
      </w:r>
    </w:p>
    <w:p w14:paraId="43A5180E" w14:textId="77777777" w:rsidR="00006F70" w:rsidRDefault="00006F70" w:rsidP="00006F70">
      <w:pPr>
        <w:pStyle w:val="PL"/>
        <w:rPr>
          <w:lang w:val="en-US"/>
        </w:rPr>
      </w:pPr>
      <w:r w:rsidRPr="002E5CBA">
        <w:rPr>
          <w:lang w:val="en-US"/>
        </w:rPr>
        <w:t xml:space="preserve">        - qosFlowsList</w:t>
      </w:r>
    </w:p>
    <w:p w14:paraId="68650179" w14:textId="77777777" w:rsidR="00006F70" w:rsidRDefault="00006F70" w:rsidP="00E76138">
      <w:pPr>
        <w:pStyle w:val="PL"/>
        <w:rPr>
          <w:lang w:val="en-US"/>
        </w:rPr>
      </w:pPr>
    </w:p>
    <w:p w14:paraId="5926FFAA" w14:textId="33C28CB7" w:rsidR="00A6317D" w:rsidRDefault="00A6317D" w:rsidP="00E76138">
      <w:pPr>
        <w:pStyle w:val="PL"/>
        <w:rPr>
          <w:lang w:val="en-US"/>
        </w:rPr>
      </w:pPr>
    </w:p>
    <w:p w14:paraId="2FBEE3B8" w14:textId="77777777" w:rsidR="00A6317D" w:rsidRDefault="00A6317D" w:rsidP="00A6317D">
      <w:pPr>
        <w:pStyle w:val="PL"/>
        <w:rPr>
          <w:lang w:val="en-US"/>
        </w:rPr>
      </w:pPr>
      <w:r w:rsidRPr="00E76138">
        <w:rPr>
          <w:lang w:val="en-US"/>
        </w:rPr>
        <w:t>[…]</w:t>
      </w:r>
    </w:p>
    <w:p w14:paraId="788C0C40" w14:textId="77777777" w:rsidR="00A6317D" w:rsidRDefault="00A6317D">
      <w:pPr>
        <w:rPr>
          <w:noProof/>
        </w:rPr>
      </w:pPr>
    </w:p>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9A42B5" w:rsidRDefault="009A42B5">
      <w:r>
        <w:separator/>
      </w:r>
    </w:p>
  </w:endnote>
  <w:endnote w:type="continuationSeparator" w:id="0">
    <w:p w14:paraId="12DC601E" w14:textId="77777777" w:rsidR="009A42B5" w:rsidRDefault="009A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9A42B5" w:rsidRDefault="009A42B5">
      <w:r>
        <w:separator/>
      </w:r>
    </w:p>
  </w:footnote>
  <w:footnote w:type="continuationSeparator" w:id="0">
    <w:p w14:paraId="34FEA8C4" w14:textId="77777777" w:rsidR="009A42B5" w:rsidRDefault="009A4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2B5" w:rsidRDefault="009A42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2B5" w:rsidRDefault="009A42B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2B5" w:rsidRDefault="009A42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5511A"/>
    <w:rsid w:val="000628F9"/>
    <w:rsid w:val="00084B86"/>
    <w:rsid w:val="000934A5"/>
    <w:rsid w:val="000957E9"/>
    <w:rsid w:val="000A2681"/>
    <w:rsid w:val="000A6394"/>
    <w:rsid w:val="000B166D"/>
    <w:rsid w:val="000B7FED"/>
    <w:rsid w:val="000C038A"/>
    <w:rsid w:val="000C6598"/>
    <w:rsid w:val="000D14A1"/>
    <w:rsid w:val="000D241D"/>
    <w:rsid w:val="000D44B3"/>
    <w:rsid w:val="0010259C"/>
    <w:rsid w:val="001153E0"/>
    <w:rsid w:val="00120E3E"/>
    <w:rsid w:val="00127C38"/>
    <w:rsid w:val="001409C2"/>
    <w:rsid w:val="00145D43"/>
    <w:rsid w:val="00173E66"/>
    <w:rsid w:val="00192C46"/>
    <w:rsid w:val="00193F12"/>
    <w:rsid w:val="001A08B3"/>
    <w:rsid w:val="001A7B60"/>
    <w:rsid w:val="001B52F0"/>
    <w:rsid w:val="001B7A65"/>
    <w:rsid w:val="001D3F18"/>
    <w:rsid w:val="001E3FBE"/>
    <w:rsid w:val="001E41F3"/>
    <w:rsid w:val="001E4275"/>
    <w:rsid w:val="00221B6F"/>
    <w:rsid w:val="00243608"/>
    <w:rsid w:val="0026004D"/>
    <w:rsid w:val="002640DD"/>
    <w:rsid w:val="002654E8"/>
    <w:rsid w:val="00275D12"/>
    <w:rsid w:val="00284FEB"/>
    <w:rsid w:val="002860C4"/>
    <w:rsid w:val="00292523"/>
    <w:rsid w:val="002B5741"/>
    <w:rsid w:val="002C38EA"/>
    <w:rsid w:val="002E472E"/>
    <w:rsid w:val="002F6798"/>
    <w:rsid w:val="00305409"/>
    <w:rsid w:val="0032033A"/>
    <w:rsid w:val="003223D0"/>
    <w:rsid w:val="003609EF"/>
    <w:rsid w:val="0036231A"/>
    <w:rsid w:val="00364A1F"/>
    <w:rsid w:val="003652A9"/>
    <w:rsid w:val="00374DD4"/>
    <w:rsid w:val="00377969"/>
    <w:rsid w:val="0038322C"/>
    <w:rsid w:val="00395C93"/>
    <w:rsid w:val="003D454E"/>
    <w:rsid w:val="003E1A36"/>
    <w:rsid w:val="003F6FB2"/>
    <w:rsid w:val="00407246"/>
    <w:rsid w:val="00407310"/>
    <w:rsid w:val="00410371"/>
    <w:rsid w:val="004242F1"/>
    <w:rsid w:val="0046681E"/>
    <w:rsid w:val="004B75B7"/>
    <w:rsid w:val="004C498F"/>
    <w:rsid w:val="004E2810"/>
    <w:rsid w:val="004F42CD"/>
    <w:rsid w:val="00506AA5"/>
    <w:rsid w:val="0051580D"/>
    <w:rsid w:val="005259AC"/>
    <w:rsid w:val="00547111"/>
    <w:rsid w:val="00551869"/>
    <w:rsid w:val="00554571"/>
    <w:rsid w:val="00560067"/>
    <w:rsid w:val="005617E9"/>
    <w:rsid w:val="00586C6A"/>
    <w:rsid w:val="00591C6C"/>
    <w:rsid w:val="00592D74"/>
    <w:rsid w:val="005E2C44"/>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D4E27"/>
    <w:rsid w:val="006E21FB"/>
    <w:rsid w:val="006E5694"/>
    <w:rsid w:val="006E6201"/>
    <w:rsid w:val="006F1E5E"/>
    <w:rsid w:val="006F1F65"/>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128A"/>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21082"/>
    <w:rsid w:val="00934ED4"/>
    <w:rsid w:val="00941E30"/>
    <w:rsid w:val="00947D3E"/>
    <w:rsid w:val="00957FB4"/>
    <w:rsid w:val="00961F7E"/>
    <w:rsid w:val="009748FC"/>
    <w:rsid w:val="009777D9"/>
    <w:rsid w:val="009844F9"/>
    <w:rsid w:val="0099084A"/>
    <w:rsid w:val="00991B88"/>
    <w:rsid w:val="00996A0E"/>
    <w:rsid w:val="009A42B5"/>
    <w:rsid w:val="009A5753"/>
    <w:rsid w:val="009A579D"/>
    <w:rsid w:val="009E3297"/>
    <w:rsid w:val="009F3DE8"/>
    <w:rsid w:val="009F734F"/>
    <w:rsid w:val="00A14A5E"/>
    <w:rsid w:val="00A16DA2"/>
    <w:rsid w:val="00A17B29"/>
    <w:rsid w:val="00A246B6"/>
    <w:rsid w:val="00A47E70"/>
    <w:rsid w:val="00A50CF0"/>
    <w:rsid w:val="00A56858"/>
    <w:rsid w:val="00A6317D"/>
    <w:rsid w:val="00A631DF"/>
    <w:rsid w:val="00A739B0"/>
    <w:rsid w:val="00A7671C"/>
    <w:rsid w:val="00A9143D"/>
    <w:rsid w:val="00A93356"/>
    <w:rsid w:val="00A975D6"/>
    <w:rsid w:val="00AA1825"/>
    <w:rsid w:val="00AA2CBC"/>
    <w:rsid w:val="00AA5A5C"/>
    <w:rsid w:val="00AB353E"/>
    <w:rsid w:val="00AB5920"/>
    <w:rsid w:val="00AC5820"/>
    <w:rsid w:val="00AC763D"/>
    <w:rsid w:val="00AD1CD8"/>
    <w:rsid w:val="00B153EA"/>
    <w:rsid w:val="00B1744F"/>
    <w:rsid w:val="00B258BB"/>
    <w:rsid w:val="00B32BFB"/>
    <w:rsid w:val="00B42C4C"/>
    <w:rsid w:val="00B52AAE"/>
    <w:rsid w:val="00B5740A"/>
    <w:rsid w:val="00B67B97"/>
    <w:rsid w:val="00B968C8"/>
    <w:rsid w:val="00BA3EC5"/>
    <w:rsid w:val="00BA4857"/>
    <w:rsid w:val="00BA51D9"/>
    <w:rsid w:val="00BB057B"/>
    <w:rsid w:val="00BB5DFC"/>
    <w:rsid w:val="00BD279D"/>
    <w:rsid w:val="00BD6BB8"/>
    <w:rsid w:val="00BE544A"/>
    <w:rsid w:val="00BF04B8"/>
    <w:rsid w:val="00BF378F"/>
    <w:rsid w:val="00BF659D"/>
    <w:rsid w:val="00BF7187"/>
    <w:rsid w:val="00C0435D"/>
    <w:rsid w:val="00C055EA"/>
    <w:rsid w:val="00C11A28"/>
    <w:rsid w:val="00C6620B"/>
    <w:rsid w:val="00C66BA2"/>
    <w:rsid w:val="00C809E5"/>
    <w:rsid w:val="00C81919"/>
    <w:rsid w:val="00C917E6"/>
    <w:rsid w:val="00C95985"/>
    <w:rsid w:val="00C9789F"/>
    <w:rsid w:val="00CB27DF"/>
    <w:rsid w:val="00CB5EC6"/>
    <w:rsid w:val="00CC20C9"/>
    <w:rsid w:val="00CC5026"/>
    <w:rsid w:val="00CC68D0"/>
    <w:rsid w:val="00CD2F9C"/>
    <w:rsid w:val="00CD68B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F7FFA"/>
    <w:rsid w:val="00E13F3D"/>
    <w:rsid w:val="00E17720"/>
    <w:rsid w:val="00E22C8C"/>
    <w:rsid w:val="00E26098"/>
    <w:rsid w:val="00E30332"/>
    <w:rsid w:val="00E34898"/>
    <w:rsid w:val="00E449D1"/>
    <w:rsid w:val="00E566EF"/>
    <w:rsid w:val="00E57B7B"/>
    <w:rsid w:val="00E60415"/>
    <w:rsid w:val="00E606A9"/>
    <w:rsid w:val="00E742B8"/>
    <w:rsid w:val="00E76138"/>
    <w:rsid w:val="00E8499F"/>
    <w:rsid w:val="00E91E64"/>
    <w:rsid w:val="00E936C3"/>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F56E8-852C-42FB-9AAA-E9282234D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13</Pages>
  <Words>4072</Words>
  <Characters>23811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170</cp:revision>
  <cp:lastPrinted>1899-12-31T23:00:00Z</cp:lastPrinted>
  <dcterms:created xsi:type="dcterms:W3CDTF">2020-02-03T08:32:00Z</dcterms:created>
  <dcterms:modified xsi:type="dcterms:W3CDTF">2021-02-10T16:23:00Z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